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DA92" w14:textId="2369DFA5" w:rsidR="008E62F6" w:rsidRPr="00D241FA" w:rsidRDefault="008E62F6" w:rsidP="008E62F6">
      <w:pPr>
        <w:tabs>
          <w:tab w:val="center" w:pos="4536"/>
          <w:tab w:val="right" w:pos="8280"/>
          <w:tab w:val="right" w:pos="9639"/>
        </w:tabs>
        <w:spacing w:after="0"/>
        <w:ind w:right="2"/>
        <w:jc w:val="both"/>
        <w:rPr>
          <w:rFonts w:ascii="Arial" w:eastAsia="Batang" w:hAnsi="Arial" w:cs="Arial"/>
          <w:b/>
          <w:sz w:val="24"/>
          <w:szCs w:val="24"/>
          <w:lang w:val="de-DE"/>
        </w:rPr>
      </w:pPr>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Pr>
          <w:rFonts w:ascii="Arial" w:hAnsi="Arial" w:cs="Arial"/>
          <w:b/>
          <w:sz w:val="24"/>
          <w:szCs w:val="24"/>
          <w:lang w:val="de-DE"/>
        </w:rPr>
        <w:t xml:space="preserve">                                                                               </w:t>
      </w:r>
      <w:r w:rsidRPr="00593001">
        <w:rPr>
          <w:rFonts w:ascii="Arial" w:hAnsi="Arial" w:cs="Arial"/>
          <w:b/>
          <w:sz w:val="24"/>
          <w:szCs w:val="24"/>
          <w:lang w:val="de-DE"/>
        </w:rPr>
        <w:t>R1-22</w:t>
      </w:r>
      <w:r w:rsidR="00593001" w:rsidRPr="00593001">
        <w:rPr>
          <w:rFonts w:ascii="Arial" w:hAnsi="Arial" w:cs="Arial"/>
          <w:b/>
          <w:sz w:val="24"/>
          <w:szCs w:val="24"/>
          <w:lang w:val="de-DE"/>
        </w:rPr>
        <w:t>06543</w:t>
      </w:r>
    </w:p>
    <w:p w14:paraId="6B22D8B8" w14:textId="77777777" w:rsidR="008E62F6" w:rsidRPr="00D241FA" w:rsidRDefault="008E62F6" w:rsidP="008E62F6">
      <w:pPr>
        <w:tabs>
          <w:tab w:val="center" w:pos="4536"/>
          <w:tab w:val="right" w:pos="9072"/>
        </w:tabs>
        <w:spacing w:after="0"/>
        <w:jc w:val="both"/>
        <w:rPr>
          <w:rFonts w:ascii="Arial" w:eastAsia="MS Mincho" w:hAnsi="Arial" w:cs="Arial"/>
          <w:b/>
          <w:sz w:val="24"/>
          <w:szCs w:val="24"/>
          <w:lang w:val="en-US" w:eastAsia="ja-JP"/>
        </w:rPr>
      </w:pPr>
      <w:r>
        <w:rPr>
          <w:rFonts w:ascii="Arial" w:eastAsia="MS Mincho" w:hAnsi="Arial" w:cs="Arial"/>
          <w:b/>
          <w:sz w:val="24"/>
          <w:szCs w:val="24"/>
          <w:lang w:val="en-US" w:eastAsia="ja-JP"/>
        </w:rPr>
        <w:t>Toulouse, France</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Pr>
          <w:rFonts w:ascii="Arial" w:eastAsia="MS Mincho" w:hAnsi="Arial" w:cs="Arial"/>
          <w:b/>
          <w:sz w:val="24"/>
          <w:szCs w:val="24"/>
          <w:vertAlign w:val="superscript"/>
          <w:lang w:val="en-US" w:eastAsia="ja-JP"/>
        </w:rPr>
        <w:t>nd</w:t>
      </w:r>
      <w:r>
        <w:rPr>
          <w:rFonts w:ascii="Arial" w:eastAsia="MS Mincho" w:hAnsi="Arial" w:cs="Arial"/>
          <w:b/>
          <w:sz w:val="24"/>
          <w:szCs w:val="24"/>
          <w:lang w:val="en-US" w:eastAsia="ja-JP"/>
        </w:rPr>
        <w:t xml:space="preserve"> </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Pr="00D241FA">
        <w:rPr>
          <w:rFonts w:ascii="Arial" w:eastAsia="MS Mincho" w:hAnsi="Arial" w:cs="Arial"/>
          <w:b/>
          <w:sz w:val="24"/>
          <w:szCs w:val="24"/>
          <w:lang w:val="en-US" w:eastAsia="ja-JP"/>
        </w:rPr>
        <w:t xml:space="preserve"> 2</w:t>
      </w:r>
      <w:r>
        <w:rPr>
          <w:rFonts w:ascii="Arial" w:eastAsia="MS Mincho" w:hAnsi="Arial" w:cs="Arial"/>
          <w:b/>
          <w:sz w:val="24"/>
          <w:szCs w:val="24"/>
          <w:lang w:val="en-US" w:eastAsia="ja-JP"/>
        </w:rPr>
        <w:t>6</w:t>
      </w:r>
      <w:r w:rsidRPr="00D241FA">
        <w:rPr>
          <w:rFonts w:ascii="Arial" w:eastAsia="MS Mincho" w:hAnsi="Arial" w:cs="Arial"/>
          <w:b/>
          <w:sz w:val="24"/>
          <w:szCs w:val="24"/>
          <w:vertAlign w:val="superscript"/>
          <w:lang w:val="en-US" w:eastAsia="ja-JP"/>
        </w:rPr>
        <w:t>th</w:t>
      </w:r>
      <w:r w:rsidRPr="00D241FA">
        <w:rPr>
          <w:rFonts w:ascii="Arial" w:eastAsia="MS Mincho" w:hAnsi="Arial" w:cs="Arial"/>
          <w:b/>
          <w:sz w:val="24"/>
          <w:szCs w:val="24"/>
          <w:lang w:val="en-US"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8E62F6" w:rsidRPr="00A76385" w14:paraId="7E046204" w14:textId="77777777" w:rsidTr="004C341E">
        <w:tc>
          <w:tcPr>
            <w:tcW w:w="9641" w:type="dxa"/>
            <w:gridSpan w:val="9"/>
            <w:tcBorders>
              <w:top w:val="single" w:sz="4" w:space="0" w:color="auto"/>
              <w:left w:val="single" w:sz="4" w:space="0" w:color="auto"/>
              <w:right w:val="single" w:sz="4" w:space="0" w:color="auto"/>
            </w:tcBorders>
          </w:tcPr>
          <w:p w14:paraId="32E10833" w14:textId="77777777" w:rsidR="008E62F6" w:rsidRPr="00A76385" w:rsidRDefault="008E62F6" w:rsidP="004C341E">
            <w:pPr>
              <w:pStyle w:val="CRCoverPage"/>
              <w:spacing w:after="0"/>
              <w:jc w:val="right"/>
              <w:rPr>
                <w:i/>
                <w:noProof/>
              </w:rPr>
            </w:pPr>
            <w:r w:rsidRPr="00A76385">
              <w:rPr>
                <w:i/>
                <w:noProof/>
                <w:sz w:val="14"/>
              </w:rPr>
              <w:t>CR-Form-v12.</w:t>
            </w:r>
            <w:r>
              <w:rPr>
                <w:i/>
                <w:noProof/>
                <w:sz w:val="14"/>
              </w:rPr>
              <w:t>1</w:t>
            </w:r>
          </w:p>
        </w:tc>
      </w:tr>
      <w:tr w:rsidR="008E62F6" w:rsidRPr="00A76385" w14:paraId="410A5505" w14:textId="77777777" w:rsidTr="004C341E">
        <w:tc>
          <w:tcPr>
            <w:tcW w:w="9641" w:type="dxa"/>
            <w:gridSpan w:val="9"/>
            <w:tcBorders>
              <w:left w:val="single" w:sz="4" w:space="0" w:color="auto"/>
              <w:right w:val="single" w:sz="4" w:space="0" w:color="auto"/>
            </w:tcBorders>
          </w:tcPr>
          <w:p w14:paraId="09313D53" w14:textId="56D3C80F" w:rsidR="008E62F6" w:rsidRPr="00A76385" w:rsidRDefault="008E62F6" w:rsidP="004C341E">
            <w:pPr>
              <w:pStyle w:val="CRCoverPage"/>
              <w:spacing w:after="0"/>
              <w:jc w:val="center"/>
              <w:rPr>
                <w:noProof/>
              </w:rPr>
            </w:pPr>
            <w:r w:rsidRPr="00A76385">
              <w:rPr>
                <w:b/>
                <w:noProof/>
                <w:sz w:val="32"/>
              </w:rPr>
              <w:t>CHANGE REQUEST</w:t>
            </w:r>
          </w:p>
        </w:tc>
      </w:tr>
      <w:tr w:rsidR="008E62F6" w:rsidRPr="00A76385" w14:paraId="116AE80B" w14:textId="77777777" w:rsidTr="004C341E">
        <w:tc>
          <w:tcPr>
            <w:tcW w:w="9641" w:type="dxa"/>
            <w:gridSpan w:val="9"/>
            <w:tcBorders>
              <w:left w:val="single" w:sz="4" w:space="0" w:color="auto"/>
              <w:right w:val="single" w:sz="4" w:space="0" w:color="auto"/>
            </w:tcBorders>
          </w:tcPr>
          <w:p w14:paraId="446C7FAD" w14:textId="77777777" w:rsidR="008E62F6" w:rsidRPr="00A76385" w:rsidRDefault="008E62F6" w:rsidP="004C341E">
            <w:pPr>
              <w:pStyle w:val="CRCoverPage"/>
              <w:spacing w:after="0"/>
              <w:rPr>
                <w:noProof/>
                <w:sz w:val="8"/>
                <w:szCs w:val="8"/>
              </w:rPr>
            </w:pPr>
          </w:p>
        </w:tc>
      </w:tr>
      <w:tr w:rsidR="008E62F6" w:rsidRPr="00A76385" w14:paraId="2F658DE4" w14:textId="77777777" w:rsidTr="004C341E">
        <w:tc>
          <w:tcPr>
            <w:tcW w:w="142" w:type="dxa"/>
            <w:tcBorders>
              <w:left w:val="single" w:sz="4" w:space="0" w:color="auto"/>
            </w:tcBorders>
          </w:tcPr>
          <w:p w14:paraId="4D549974" w14:textId="77777777" w:rsidR="008E62F6" w:rsidRPr="00A76385" w:rsidRDefault="008E62F6" w:rsidP="004C341E">
            <w:pPr>
              <w:pStyle w:val="CRCoverPage"/>
              <w:spacing w:after="0"/>
              <w:jc w:val="right"/>
              <w:rPr>
                <w:noProof/>
              </w:rPr>
            </w:pPr>
          </w:p>
        </w:tc>
        <w:tc>
          <w:tcPr>
            <w:tcW w:w="1654" w:type="dxa"/>
            <w:shd w:val="pct30" w:color="FFFF00" w:fill="auto"/>
          </w:tcPr>
          <w:p w14:paraId="418FDE78" w14:textId="3B752116" w:rsidR="008E62F6" w:rsidRPr="00A76385" w:rsidRDefault="008E62F6" w:rsidP="004C341E">
            <w:pPr>
              <w:pStyle w:val="CRCoverPage"/>
              <w:spacing w:after="0"/>
              <w:jc w:val="center"/>
              <w:rPr>
                <w:b/>
                <w:noProof/>
                <w:sz w:val="28"/>
              </w:rPr>
            </w:pPr>
            <w:r w:rsidRPr="00D23B24">
              <w:rPr>
                <w:b/>
                <w:noProof/>
                <w:sz w:val="28"/>
              </w:rPr>
              <w:t>3</w:t>
            </w:r>
            <w:r w:rsidR="00D41CC6">
              <w:rPr>
                <w:b/>
                <w:noProof/>
                <w:sz w:val="28"/>
              </w:rPr>
              <w:t>7</w:t>
            </w:r>
            <w:r w:rsidRPr="00D23B24">
              <w:rPr>
                <w:b/>
                <w:noProof/>
                <w:sz w:val="28"/>
              </w:rPr>
              <w:t>.21</w:t>
            </w:r>
            <w:r w:rsidR="00D23B24" w:rsidRPr="00D23B24">
              <w:rPr>
                <w:b/>
                <w:noProof/>
                <w:sz w:val="28"/>
              </w:rPr>
              <w:t>3</w:t>
            </w:r>
          </w:p>
        </w:tc>
        <w:tc>
          <w:tcPr>
            <w:tcW w:w="614" w:type="dxa"/>
          </w:tcPr>
          <w:p w14:paraId="47566794" w14:textId="77777777" w:rsidR="008E62F6" w:rsidRPr="00A76385" w:rsidRDefault="008E62F6" w:rsidP="004C341E">
            <w:pPr>
              <w:pStyle w:val="CRCoverPage"/>
              <w:spacing w:after="0"/>
              <w:jc w:val="center"/>
              <w:rPr>
                <w:noProof/>
              </w:rPr>
            </w:pPr>
            <w:r w:rsidRPr="00A76385">
              <w:rPr>
                <w:b/>
                <w:noProof/>
                <w:sz w:val="28"/>
              </w:rPr>
              <w:t>CR</w:t>
            </w:r>
          </w:p>
        </w:tc>
        <w:tc>
          <w:tcPr>
            <w:tcW w:w="1276" w:type="dxa"/>
            <w:shd w:val="pct30" w:color="FFFF00" w:fill="auto"/>
          </w:tcPr>
          <w:p w14:paraId="58D06544" w14:textId="0C520E66" w:rsidR="008E62F6" w:rsidRPr="00A76385" w:rsidRDefault="00DB5904" w:rsidP="004C341E">
            <w:pPr>
              <w:pStyle w:val="CRCoverPage"/>
              <w:spacing w:after="0"/>
              <w:jc w:val="center"/>
              <w:rPr>
                <w:noProof/>
                <w:lang w:eastAsia="zh-CN"/>
              </w:rPr>
            </w:pPr>
            <w:r>
              <w:rPr>
                <w:b/>
                <w:noProof/>
                <w:sz w:val="28"/>
              </w:rPr>
              <w:t>DRAFT</w:t>
            </w:r>
          </w:p>
        </w:tc>
        <w:tc>
          <w:tcPr>
            <w:tcW w:w="709" w:type="dxa"/>
          </w:tcPr>
          <w:p w14:paraId="4DC9CD00" w14:textId="77777777" w:rsidR="008E62F6" w:rsidRPr="00A76385" w:rsidRDefault="008E62F6" w:rsidP="004C341E">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51CA5709" w14:textId="77777777" w:rsidR="008E62F6" w:rsidRPr="00A76385" w:rsidRDefault="008E62F6" w:rsidP="004C341E">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5A79CC89" w14:textId="77777777" w:rsidR="008E62F6" w:rsidRPr="00A76385" w:rsidRDefault="008E62F6" w:rsidP="004C341E">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0DA87C90" w14:textId="77777777" w:rsidR="008E62F6" w:rsidRPr="00A76385" w:rsidRDefault="008E62F6" w:rsidP="004C341E">
            <w:pPr>
              <w:pStyle w:val="CRCoverPage"/>
              <w:spacing w:after="0"/>
              <w:jc w:val="center"/>
              <w:rPr>
                <w:noProof/>
                <w:sz w:val="28"/>
              </w:rPr>
            </w:pPr>
            <w:r>
              <w:rPr>
                <w:b/>
                <w:noProof/>
                <w:sz w:val="28"/>
              </w:rPr>
              <w:t>17.2.0</w:t>
            </w:r>
          </w:p>
        </w:tc>
        <w:tc>
          <w:tcPr>
            <w:tcW w:w="143" w:type="dxa"/>
            <w:tcBorders>
              <w:right w:val="single" w:sz="4" w:space="0" w:color="auto"/>
            </w:tcBorders>
          </w:tcPr>
          <w:p w14:paraId="13BF5D28" w14:textId="77777777" w:rsidR="008E62F6" w:rsidRPr="00A76385" w:rsidRDefault="008E62F6" w:rsidP="004C341E">
            <w:pPr>
              <w:pStyle w:val="CRCoverPage"/>
              <w:spacing w:after="0"/>
              <w:rPr>
                <w:noProof/>
              </w:rPr>
            </w:pPr>
          </w:p>
        </w:tc>
      </w:tr>
      <w:tr w:rsidR="008E62F6" w:rsidRPr="00A76385" w14:paraId="5620D7E4" w14:textId="77777777" w:rsidTr="004C341E">
        <w:tc>
          <w:tcPr>
            <w:tcW w:w="9641" w:type="dxa"/>
            <w:gridSpan w:val="9"/>
            <w:tcBorders>
              <w:left w:val="single" w:sz="4" w:space="0" w:color="auto"/>
              <w:right w:val="single" w:sz="4" w:space="0" w:color="auto"/>
            </w:tcBorders>
          </w:tcPr>
          <w:p w14:paraId="66012CCE" w14:textId="77777777" w:rsidR="008E62F6" w:rsidRPr="00A76385" w:rsidRDefault="008E62F6" w:rsidP="004C341E">
            <w:pPr>
              <w:pStyle w:val="CRCoverPage"/>
              <w:spacing w:after="0"/>
              <w:rPr>
                <w:noProof/>
              </w:rPr>
            </w:pPr>
          </w:p>
        </w:tc>
      </w:tr>
      <w:tr w:rsidR="008E62F6" w:rsidRPr="00A76385" w14:paraId="3E3F8A51" w14:textId="77777777" w:rsidTr="004C341E">
        <w:tc>
          <w:tcPr>
            <w:tcW w:w="9641" w:type="dxa"/>
            <w:gridSpan w:val="9"/>
            <w:tcBorders>
              <w:top w:val="single" w:sz="4" w:space="0" w:color="auto"/>
            </w:tcBorders>
          </w:tcPr>
          <w:p w14:paraId="450725BD" w14:textId="77777777" w:rsidR="008E62F6" w:rsidRPr="00A76385" w:rsidRDefault="008E62F6" w:rsidP="004C341E">
            <w:pPr>
              <w:pStyle w:val="CRCoverPage"/>
              <w:spacing w:after="0"/>
              <w:jc w:val="center"/>
              <w:rPr>
                <w:rFonts w:cs="Arial"/>
                <w:i/>
                <w:noProof/>
              </w:rPr>
            </w:pPr>
            <w:r w:rsidRPr="00A76385">
              <w:rPr>
                <w:rFonts w:cs="Arial"/>
                <w:i/>
                <w:noProof/>
              </w:rPr>
              <w:t xml:space="preserve">For </w:t>
            </w:r>
            <w:hyperlink r:id="rId10"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 xml:space="preserve">on using this form: comprehensive instructions can be found at </w:t>
            </w:r>
            <w:r w:rsidRPr="00A76385">
              <w:rPr>
                <w:rFonts w:cs="Arial"/>
                <w:i/>
                <w:noProof/>
              </w:rPr>
              <w:br/>
            </w:r>
            <w:hyperlink r:id="rId11" w:history="1">
              <w:r w:rsidRPr="00A76385">
                <w:rPr>
                  <w:rStyle w:val="Hyperlink"/>
                  <w:rFonts w:cs="Arial"/>
                  <w:i/>
                  <w:noProof/>
                </w:rPr>
                <w:t>http://www.3gpp.org/Change-Requests</w:t>
              </w:r>
            </w:hyperlink>
            <w:r w:rsidRPr="00A76385">
              <w:rPr>
                <w:rFonts w:cs="Arial"/>
                <w:i/>
                <w:noProof/>
              </w:rPr>
              <w:t>.</w:t>
            </w:r>
          </w:p>
        </w:tc>
      </w:tr>
      <w:tr w:rsidR="008E62F6" w:rsidRPr="00A76385" w14:paraId="6924D25D" w14:textId="77777777" w:rsidTr="004C341E">
        <w:tc>
          <w:tcPr>
            <w:tcW w:w="9641" w:type="dxa"/>
            <w:gridSpan w:val="9"/>
          </w:tcPr>
          <w:p w14:paraId="26AA2A48" w14:textId="77777777" w:rsidR="008E62F6" w:rsidRPr="00A76385" w:rsidRDefault="008E62F6" w:rsidP="004C341E">
            <w:pPr>
              <w:pStyle w:val="CRCoverPage"/>
              <w:spacing w:after="0"/>
              <w:rPr>
                <w:noProof/>
                <w:sz w:val="8"/>
                <w:szCs w:val="8"/>
              </w:rPr>
            </w:pPr>
          </w:p>
        </w:tc>
      </w:tr>
    </w:tbl>
    <w:p w14:paraId="44A71B31" w14:textId="77777777" w:rsidR="008E62F6" w:rsidRDefault="008E62F6" w:rsidP="008E6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2F6" w:rsidRPr="00A76385" w14:paraId="1B0D5516" w14:textId="77777777" w:rsidTr="004C341E">
        <w:tc>
          <w:tcPr>
            <w:tcW w:w="2835" w:type="dxa"/>
          </w:tcPr>
          <w:p w14:paraId="59CB05BC" w14:textId="77777777" w:rsidR="008E62F6" w:rsidRPr="00A76385" w:rsidRDefault="008E62F6" w:rsidP="004C341E">
            <w:pPr>
              <w:pStyle w:val="CRCoverPage"/>
              <w:tabs>
                <w:tab w:val="right" w:pos="2751"/>
              </w:tabs>
              <w:spacing w:after="0"/>
              <w:rPr>
                <w:b/>
                <w:i/>
                <w:noProof/>
              </w:rPr>
            </w:pPr>
            <w:r w:rsidRPr="00A76385">
              <w:rPr>
                <w:b/>
                <w:i/>
                <w:noProof/>
              </w:rPr>
              <w:t>Proposed change affects:</w:t>
            </w:r>
          </w:p>
        </w:tc>
        <w:tc>
          <w:tcPr>
            <w:tcW w:w="1418" w:type="dxa"/>
          </w:tcPr>
          <w:p w14:paraId="5CA7DC74" w14:textId="77777777" w:rsidR="008E62F6" w:rsidRPr="00A76385" w:rsidRDefault="008E62F6" w:rsidP="004C341E">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14235" w14:textId="77777777" w:rsidR="008E62F6" w:rsidRPr="00A76385" w:rsidRDefault="008E62F6" w:rsidP="004C341E">
            <w:pPr>
              <w:pStyle w:val="CRCoverPage"/>
              <w:spacing w:after="0"/>
              <w:jc w:val="center"/>
              <w:rPr>
                <w:b/>
                <w:caps/>
                <w:noProof/>
              </w:rPr>
            </w:pPr>
          </w:p>
        </w:tc>
        <w:tc>
          <w:tcPr>
            <w:tcW w:w="709" w:type="dxa"/>
            <w:tcBorders>
              <w:left w:val="single" w:sz="4" w:space="0" w:color="auto"/>
            </w:tcBorders>
          </w:tcPr>
          <w:p w14:paraId="4715AC97" w14:textId="77777777" w:rsidR="008E62F6" w:rsidRPr="00A76385" w:rsidRDefault="008E62F6" w:rsidP="004C341E">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B05AF" w14:textId="77777777" w:rsidR="008E62F6" w:rsidRPr="00A76385" w:rsidRDefault="008E62F6" w:rsidP="004C341E">
            <w:pPr>
              <w:pStyle w:val="CRCoverPage"/>
              <w:spacing w:after="0"/>
              <w:jc w:val="center"/>
              <w:rPr>
                <w:b/>
                <w:caps/>
                <w:noProof/>
              </w:rPr>
            </w:pPr>
            <w:r>
              <w:rPr>
                <w:b/>
                <w:caps/>
                <w:noProof/>
              </w:rPr>
              <w:t>X</w:t>
            </w:r>
          </w:p>
        </w:tc>
        <w:tc>
          <w:tcPr>
            <w:tcW w:w="2126" w:type="dxa"/>
          </w:tcPr>
          <w:p w14:paraId="6165C278" w14:textId="77777777" w:rsidR="008E62F6" w:rsidRPr="00A76385" w:rsidRDefault="008E62F6" w:rsidP="004C341E">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262C4" w14:textId="77777777" w:rsidR="008E62F6" w:rsidRPr="00A76385" w:rsidRDefault="008E62F6" w:rsidP="004C341E">
            <w:pPr>
              <w:pStyle w:val="CRCoverPage"/>
              <w:spacing w:after="0"/>
              <w:jc w:val="center"/>
              <w:rPr>
                <w:b/>
                <w:caps/>
                <w:noProof/>
              </w:rPr>
            </w:pPr>
            <w:r>
              <w:rPr>
                <w:b/>
                <w:caps/>
                <w:noProof/>
              </w:rPr>
              <w:t>X</w:t>
            </w:r>
          </w:p>
        </w:tc>
        <w:tc>
          <w:tcPr>
            <w:tcW w:w="1418" w:type="dxa"/>
            <w:tcBorders>
              <w:left w:val="nil"/>
            </w:tcBorders>
          </w:tcPr>
          <w:p w14:paraId="62F3C5A1" w14:textId="77777777" w:rsidR="008E62F6" w:rsidRPr="00A76385" w:rsidRDefault="008E62F6" w:rsidP="004C341E">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195D1" w14:textId="77777777" w:rsidR="008E62F6" w:rsidRPr="00A76385" w:rsidRDefault="008E62F6" w:rsidP="004C341E">
            <w:pPr>
              <w:pStyle w:val="CRCoverPage"/>
              <w:spacing w:after="0"/>
              <w:jc w:val="center"/>
              <w:rPr>
                <w:b/>
                <w:bCs/>
                <w:caps/>
                <w:noProof/>
              </w:rPr>
            </w:pPr>
          </w:p>
        </w:tc>
      </w:tr>
    </w:tbl>
    <w:p w14:paraId="6985DE85" w14:textId="77777777" w:rsidR="008E62F6" w:rsidRDefault="008E62F6" w:rsidP="008E6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2F6" w:rsidRPr="00A76385" w14:paraId="250BA1F0" w14:textId="77777777" w:rsidTr="004C341E">
        <w:tc>
          <w:tcPr>
            <w:tcW w:w="9640" w:type="dxa"/>
            <w:gridSpan w:val="11"/>
          </w:tcPr>
          <w:p w14:paraId="4FB670A1" w14:textId="77777777" w:rsidR="008E62F6" w:rsidRPr="00A76385" w:rsidRDefault="008E62F6" w:rsidP="004C341E">
            <w:pPr>
              <w:pStyle w:val="CRCoverPage"/>
              <w:spacing w:after="0"/>
              <w:rPr>
                <w:noProof/>
                <w:sz w:val="8"/>
                <w:szCs w:val="8"/>
              </w:rPr>
            </w:pPr>
          </w:p>
        </w:tc>
      </w:tr>
      <w:tr w:rsidR="008E62F6" w:rsidRPr="00A76385" w14:paraId="0E521889" w14:textId="77777777" w:rsidTr="004C341E">
        <w:tc>
          <w:tcPr>
            <w:tcW w:w="1843" w:type="dxa"/>
            <w:tcBorders>
              <w:top w:val="single" w:sz="4" w:space="0" w:color="auto"/>
              <w:left w:val="single" w:sz="4" w:space="0" w:color="auto"/>
            </w:tcBorders>
          </w:tcPr>
          <w:p w14:paraId="4A5038AC" w14:textId="77777777" w:rsidR="008E62F6" w:rsidRPr="00A76385" w:rsidRDefault="008E62F6" w:rsidP="004C341E">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029AF914" w14:textId="4A443267" w:rsidR="008E62F6" w:rsidRPr="00A76385" w:rsidRDefault="00DB5904" w:rsidP="004C341E">
            <w:pPr>
              <w:pStyle w:val="CRCoverPage"/>
              <w:spacing w:after="0"/>
              <w:ind w:left="100"/>
              <w:rPr>
                <w:noProof/>
                <w:lang w:eastAsia="zh-CN"/>
              </w:rPr>
            </w:pPr>
            <w:r>
              <w:rPr>
                <w:szCs w:val="22"/>
              </w:rPr>
              <w:t xml:space="preserve">[draft CR] </w:t>
            </w:r>
            <w:r w:rsidR="00BD5A16">
              <w:rPr>
                <w:szCs w:val="22"/>
              </w:rPr>
              <w:t>Correction on</w:t>
            </w:r>
            <w:r w:rsidR="00600E56">
              <w:rPr>
                <w:szCs w:val="22"/>
              </w:rPr>
              <w:t xml:space="preserve"> EDT threshold calculation for per-beam LBT operation</w:t>
            </w:r>
          </w:p>
        </w:tc>
      </w:tr>
      <w:tr w:rsidR="008E62F6" w:rsidRPr="00A76385" w14:paraId="5C5D5185" w14:textId="77777777" w:rsidTr="004C341E">
        <w:tc>
          <w:tcPr>
            <w:tcW w:w="1843" w:type="dxa"/>
            <w:tcBorders>
              <w:left w:val="single" w:sz="4" w:space="0" w:color="auto"/>
            </w:tcBorders>
          </w:tcPr>
          <w:p w14:paraId="7E83EFF3" w14:textId="77777777" w:rsidR="008E62F6" w:rsidRPr="00A76385" w:rsidRDefault="008E62F6" w:rsidP="004C341E">
            <w:pPr>
              <w:pStyle w:val="CRCoverPage"/>
              <w:spacing w:after="0"/>
              <w:rPr>
                <w:b/>
                <w:i/>
                <w:noProof/>
                <w:sz w:val="8"/>
                <w:szCs w:val="8"/>
              </w:rPr>
            </w:pPr>
          </w:p>
        </w:tc>
        <w:tc>
          <w:tcPr>
            <w:tcW w:w="7797" w:type="dxa"/>
            <w:gridSpan w:val="10"/>
            <w:tcBorders>
              <w:right w:val="single" w:sz="4" w:space="0" w:color="auto"/>
            </w:tcBorders>
          </w:tcPr>
          <w:p w14:paraId="26992641" w14:textId="77777777" w:rsidR="008E62F6" w:rsidRPr="001D20AD" w:rsidRDefault="008E62F6" w:rsidP="004C341E">
            <w:pPr>
              <w:pStyle w:val="CRCoverPage"/>
              <w:spacing w:after="0"/>
              <w:rPr>
                <w:noProof/>
                <w:sz w:val="8"/>
                <w:szCs w:val="8"/>
              </w:rPr>
            </w:pPr>
          </w:p>
        </w:tc>
      </w:tr>
      <w:tr w:rsidR="008E62F6" w:rsidRPr="00A76385" w14:paraId="3C9380EF" w14:textId="77777777" w:rsidTr="004C341E">
        <w:tc>
          <w:tcPr>
            <w:tcW w:w="1843" w:type="dxa"/>
            <w:tcBorders>
              <w:left w:val="single" w:sz="4" w:space="0" w:color="auto"/>
            </w:tcBorders>
          </w:tcPr>
          <w:p w14:paraId="030D4738" w14:textId="77777777" w:rsidR="008E62F6" w:rsidRPr="00A76385" w:rsidRDefault="008E62F6" w:rsidP="004C341E">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2F71D209" w14:textId="0FA32E26" w:rsidR="008E62F6" w:rsidRPr="00A76385" w:rsidRDefault="008E62F6" w:rsidP="004C341E">
            <w:pPr>
              <w:pStyle w:val="CRCoverPage"/>
              <w:spacing w:after="0"/>
              <w:ind w:left="100"/>
              <w:rPr>
                <w:noProof/>
              </w:rPr>
            </w:pPr>
            <w:r>
              <w:rPr>
                <w:noProof/>
              </w:rPr>
              <w:t>Intel</w:t>
            </w:r>
            <w:r w:rsidR="00DB5904">
              <w:rPr>
                <w:noProof/>
              </w:rPr>
              <w:t xml:space="preserve"> Corp</w:t>
            </w:r>
          </w:p>
        </w:tc>
      </w:tr>
      <w:tr w:rsidR="008E62F6" w:rsidRPr="00A76385" w14:paraId="138583ED" w14:textId="77777777" w:rsidTr="004C341E">
        <w:tc>
          <w:tcPr>
            <w:tcW w:w="1843" w:type="dxa"/>
            <w:tcBorders>
              <w:left w:val="single" w:sz="4" w:space="0" w:color="auto"/>
            </w:tcBorders>
          </w:tcPr>
          <w:p w14:paraId="01C61D41" w14:textId="77777777" w:rsidR="008E62F6" w:rsidRPr="00A76385" w:rsidRDefault="008E62F6" w:rsidP="004C341E">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285D0495" w14:textId="4168A1D5" w:rsidR="008E62F6" w:rsidRPr="00A76385" w:rsidRDefault="008E62F6" w:rsidP="004C341E">
            <w:pPr>
              <w:pStyle w:val="CRCoverPage"/>
              <w:spacing w:after="0"/>
              <w:ind w:left="100"/>
              <w:rPr>
                <w:noProof/>
              </w:rPr>
            </w:pPr>
            <w:r w:rsidRPr="009A429F">
              <w:t>R</w:t>
            </w:r>
            <w:r w:rsidR="00DB5904">
              <w:t>AN</w:t>
            </w:r>
            <w:r>
              <w:t>1</w:t>
            </w:r>
          </w:p>
        </w:tc>
      </w:tr>
      <w:tr w:rsidR="008E62F6" w:rsidRPr="00A76385" w14:paraId="51A28091" w14:textId="77777777" w:rsidTr="004C341E">
        <w:tc>
          <w:tcPr>
            <w:tcW w:w="1843" w:type="dxa"/>
            <w:tcBorders>
              <w:left w:val="single" w:sz="4" w:space="0" w:color="auto"/>
            </w:tcBorders>
          </w:tcPr>
          <w:p w14:paraId="0422E3A2" w14:textId="77777777" w:rsidR="008E62F6" w:rsidRPr="00A76385" w:rsidRDefault="008E62F6" w:rsidP="004C341E">
            <w:pPr>
              <w:pStyle w:val="CRCoverPage"/>
              <w:spacing w:after="0"/>
              <w:rPr>
                <w:b/>
                <w:i/>
                <w:noProof/>
                <w:sz w:val="8"/>
                <w:szCs w:val="8"/>
              </w:rPr>
            </w:pPr>
          </w:p>
        </w:tc>
        <w:tc>
          <w:tcPr>
            <w:tcW w:w="7797" w:type="dxa"/>
            <w:gridSpan w:val="10"/>
            <w:tcBorders>
              <w:right w:val="single" w:sz="4" w:space="0" w:color="auto"/>
            </w:tcBorders>
          </w:tcPr>
          <w:p w14:paraId="49836ABC" w14:textId="77777777" w:rsidR="008E62F6" w:rsidRPr="00A76385" w:rsidRDefault="008E62F6" w:rsidP="004C341E">
            <w:pPr>
              <w:pStyle w:val="CRCoverPage"/>
              <w:spacing w:after="0"/>
              <w:rPr>
                <w:noProof/>
                <w:sz w:val="8"/>
                <w:szCs w:val="8"/>
              </w:rPr>
            </w:pPr>
          </w:p>
        </w:tc>
      </w:tr>
      <w:tr w:rsidR="008E62F6" w:rsidRPr="00A76385" w14:paraId="4253B3E1" w14:textId="77777777" w:rsidTr="004C341E">
        <w:tc>
          <w:tcPr>
            <w:tcW w:w="1843" w:type="dxa"/>
            <w:tcBorders>
              <w:left w:val="single" w:sz="4" w:space="0" w:color="auto"/>
            </w:tcBorders>
          </w:tcPr>
          <w:p w14:paraId="622B2572" w14:textId="77777777" w:rsidR="008E62F6" w:rsidRPr="00A76385" w:rsidRDefault="008E62F6" w:rsidP="004C341E">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14:paraId="2C488066" w14:textId="77777777" w:rsidR="008E62F6" w:rsidRPr="00A76385" w:rsidRDefault="008E62F6" w:rsidP="004C341E">
            <w:pPr>
              <w:pStyle w:val="CRCoverPage"/>
              <w:spacing w:after="0"/>
              <w:ind w:left="100"/>
              <w:rPr>
                <w:noProof/>
                <w:lang w:eastAsia="zh-CN"/>
              </w:rPr>
            </w:pPr>
            <w:r w:rsidRPr="00015B4C">
              <w:rPr>
                <w:noProof/>
                <w:lang w:eastAsia="zh-CN"/>
              </w:rPr>
              <w:t>NR_ext_to_71GHz-Core</w:t>
            </w:r>
          </w:p>
        </w:tc>
        <w:tc>
          <w:tcPr>
            <w:tcW w:w="567" w:type="dxa"/>
            <w:tcBorders>
              <w:left w:val="nil"/>
            </w:tcBorders>
          </w:tcPr>
          <w:p w14:paraId="747297CD" w14:textId="77777777" w:rsidR="008E62F6" w:rsidRPr="00A76385" w:rsidRDefault="008E62F6" w:rsidP="004C341E">
            <w:pPr>
              <w:pStyle w:val="CRCoverPage"/>
              <w:spacing w:after="0"/>
              <w:ind w:right="100"/>
              <w:rPr>
                <w:noProof/>
              </w:rPr>
            </w:pPr>
          </w:p>
        </w:tc>
        <w:tc>
          <w:tcPr>
            <w:tcW w:w="1417" w:type="dxa"/>
            <w:gridSpan w:val="3"/>
            <w:tcBorders>
              <w:left w:val="nil"/>
            </w:tcBorders>
          </w:tcPr>
          <w:p w14:paraId="6B369000" w14:textId="77777777" w:rsidR="008E62F6" w:rsidRPr="00A76385" w:rsidRDefault="008E62F6" w:rsidP="004C341E">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273F4C02" w14:textId="77777777" w:rsidR="008E62F6" w:rsidRPr="00A76385" w:rsidRDefault="008E62F6" w:rsidP="004C341E">
            <w:pPr>
              <w:pStyle w:val="CRCoverPage"/>
              <w:spacing w:after="0"/>
              <w:ind w:left="100"/>
              <w:rPr>
                <w:noProof/>
              </w:rPr>
            </w:pPr>
            <w:r>
              <w:rPr>
                <w:noProof/>
              </w:rPr>
              <w:t>2022-08-22</w:t>
            </w:r>
          </w:p>
        </w:tc>
      </w:tr>
      <w:tr w:rsidR="008E62F6" w:rsidRPr="00A76385" w14:paraId="1988BA23" w14:textId="77777777" w:rsidTr="004C341E">
        <w:tc>
          <w:tcPr>
            <w:tcW w:w="1843" w:type="dxa"/>
            <w:tcBorders>
              <w:left w:val="single" w:sz="4" w:space="0" w:color="auto"/>
            </w:tcBorders>
          </w:tcPr>
          <w:p w14:paraId="20289FB3" w14:textId="77777777" w:rsidR="008E62F6" w:rsidRPr="00A76385" w:rsidRDefault="008E62F6" w:rsidP="004C341E">
            <w:pPr>
              <w:pStyle w:val="CRCoverPage"/>
              <w:spacing w:after="0"/>
              <w:rPr>
                <w:b/>
                <w:i/>
                <w:noProof/>
                <w:sz w:val="8"/>
                <w:szCs w:val="8"/>
              </w:rPr>
            </w:pPr>
          </w:p>
        </w:tc>
        <w:tc>
          <w:tcPr>
            <w:tcW w:w="1986" w:type="dxa"/>
            <w:gridSpan w:val="4"/>
          </w:tcPr>
          <w:p w14:paraId="51834B27" w14:textId="77777777" w:rsidR="008E62F6" w:rsidRPr="00A76385" w:rsidRDefault="008E62F6" w:rsidP="004C341E">
            <w:pPr>
              <w:pStyle w:val="CRCoverPage"/>
              <w:spacing w:after="0"/>
              <w:rPr>
                <w:noProof/>
                <w:sz w:val="8"/>
                <w:szCs w:val="8"/>
              </w:rPr>
            </w:pPr>
          </w:p>
        </w:tc>
        <w:tc>
          <w:tcPr>
            <w:tcW w:w="2267" w:type="dxa"/>
            <w:gridSpan w:val="2"/>
          </w:tcPr>
          <w:p w14:paraId="34E6E8B1" w14:textId="77777777" w:rsidR="008E62F6" w:rsidRPr="00A76385" w:rsidRDefault="008E62F6" w:rsidP="004C341E">
            <w:pPr>
              <w:pStyle w:val="CRCoverPage"/>
              <w:spacing w:after="0"/>
              <w:rPr>
                <w:noProof/>
                <w:sz w:val="8"/>
                <w:szCs w:val="8"/>
              </w:rPr>
            </w:pPr>
          </w:p>
        </w:tc>
        <w:tc>
          <w:tcPr>
            <w:tcW w:w="1417" w:type="dxa"/>
            <w:gridSpan w:val="3"/>
          </w:tcPr>
          <w:p w14:paraId="197999C2" w14:textId="77777777" w:rsidR="008E62F6" w:rsidRPr="00A76385" w:rsidRDefault="008E62F6" w:rsidP="004C341E">
            <w:pPr>
              <w:pStyle w:val="CRCoverPage"/>
              <w:spacing w:after="0"/>
              <w:rPr>
                <w:noProof/>
                <w:sz w:val="8"/>
                <w:szCs w:val="8"/>
              </w:rPr>
            </w:pPr>
          </w:p>
        </w:tc>
        <w:tc>
          <w:tcPr>
            <w:tcW w:w="2127" w:type="dxa"/>
            <w:tcBorders>
              <w:right w:val="single" w:sz="4" w:space="0" w:color="auto"/>
            </w:tcBorders>
          </w:tcPr>
          <w:p w14:paraId="690C5794" w14:textId="77777777" w:rsidR="008E62F6" w:rsidRPr="00A76385" w:rsidRDefault="008E62F6" w:rsidP="004C341E">
            <w:pPr>
              <w:pStyle w:val="CRCoverPage"/>
              <w:spacing w:after="0"/>
              <w:rPr>
                <w:noProof/>
                <w:sz w:val="8"/>
                <w:szCs w:val="8"/>
              </w:rPr>
            </w:pPr>
          </w:p>
        </w:tc>
      </w:tr>
      <w:tr w:rsidR="008E62F6" w:rsidRPr="00A76385" w14:paraId="244389E2" w14:textId="77777777" w:rsidTr="004C341E">
        <w:trPr>
          <w:cantSplit/>
        </w:trPr>
        <w:tc>
          <w:tcPr>
            <w:tcW w:w="1843" w:type="dxa"/>
            <w:tcBorders>
              <w:left w:val="single" w:sz="4" w:space="0" w:color="auto"/>
            </w:tcBorders>
          </w:tcPr>
          <w:p w14:paraId="2D597D60" w14:textId="77777777" w:rsidR="008E62F6" w:rsidRPr="00A76385" w:rsidRDefault="008E62F6" w:rsidP="004C341E">
            <w:pPr>
              <w:pStyle w:val="CRCoverPage"/>
              <w:tabs>
                <w:tab w:val="right" w:pos="1759"/>
              </w:tabs>
              <w:spacing w:after="0"/>
              <w:rPr>
                <w:b/>
                <w:i/>
                <w:noProof/>
              </w:rPr>
            </w:pPr>
            <w:r w:rsidRPr="00A76385">
              <w:rPr>
                <w:b/>
                <w:i/>
                <w:noProof/>
              </w:rPr>
              <w:t>Category:</w:t>
            </w:r>
          </w:p>
        </w:tc>
        <w:tc>
          <w:tcPr>
            <w:tcW w:w="851" w:type="dxa"/>
            <w:shd w:val="pct30" w:color="FFFF00" w:fill="auto"/>
          </w:tcPr>
          <w:p w14:paraId="5D2B893D" w14:textId="77777777" w:rsidR="008E62F6" w:rsidRPr="00A76385" w:rsidRDefault="008E62F6" w:rsidP="004C341E">
            <w:pPr>
              <w:pStyle w:val="CRCoverPage"/>
              <w:spacing w:after="0"/>
              <w:ind w:left="100" w:right="-609"/>
              <w:rPr>
                <w:b/>
                <w:noProof/>
              </w:rPr>
            </w:pPr>
            <w:r>
              <w:rPr>
                <w:b/>
                <w:noProof/>
              </w:rPr>
              <w:t>F</w:t>
            </w:r>
          </w:p>
        </w:tc>
        <w:tc>
          <w:tcPr>
            <w:tcW w:w="3402" w:type="dxa"/>
            <w:gridSpan w:val="5"/>
            <w:tcBorders>
              <w:left w:val="nil"/>
            </w:tcBorders>
          </w:tcPr>
          <w:p w14:paraId="6A3CE04B" w14:textId="77777777" w:rsidR="008E62F6" w:rsidRPr="00A76385" w:rsidRDefault="008E62F6" w:rsidP="004C341E">
            <w:pPr>
              <w:pStyle w:val="CRCoverPage"/>
              <w:spacing w:after="0"/>
              <w:rPr>
                <w:noProof/>
              </w:rPr>
            </w:pPr>
          </w:p>
        </w:tc>
        <w:tc>
          <w:tcPr>
            <w:tcW w:w="1417" w:type="dxa"/>
            <w:gridSpan w:val="3"/>
            <w:tcBorders>
              <w:left w:val="nil"/>
            </w:tcBorders>
          </w:tcPr>
          <w:p w14:paraId="3C75961B" w14:textId="77777777" w:rsidR="008E62F6" w:rsidRPr="00A76385" w:rsidRDefault="008E62F6" w:rsidP="004C341E">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060C6321" w14:textId="77777777" w:rsidR="008E62F6" w:rsidRPr="00A76385" w:rsidRDefault="008E62F6" w:rsidP="004C341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7</w:t>
            </w:r>
            <w:r w:rsidRPr="009A429F">
              <w:rPr>
                <w:noProof/>
              </w:rPr>
              <w:fldChar w:fldCharType="end"/>
            </w:r>
          </w:p>
        </w:tc>
      </w:tr>
      <w:tr w:rsidR="008E62F6" w:rsidRPr="00A76385" w14:paraId="03AC6261" w14:textId="77777777" w:rsidTr="004C341E">
        <w:tc>
          <w:tcPr>
            <w:tcW w:w="1843" w:type="dxa"/>
            <w:tcBorders>
              <w:left w:val="single" w:sz="4" w:space="0" w:color="auto"/>
              <w:bottom w:val="single" w:sz="4" w:space="0" w:color="auto"/>
            </w:tcBorders>
          </w:tcPr>
          <w:p w14:paraId="4E0D72F9" w14:textId="77777777" w:rsidR="008E62F6" w:rsidRPr="00A76385" w:rsidRDefault="008E62F6" w:rsidP="004C341E">
            <w:pPr>
              <w:pStyle w:val="CRCoverPage"/>
              <w:spacing w:after="0"/>
              <w:rPr>
                <w:b/>
                <w:i/>
                <w:noProof/>
              </w:rPr>
            </w:pPr>
          </w:p>
        </w:tc>
        <w:tc>
          <w:tcPr>
            <w:tcW w:w="4677" w:type="dxa"/>
            <w:gridSpan w:val="8"/>
            <w:tcBorders>
              <w:bottom w:val="single" w:sz="4" w:space="0" w:color="auto"/>
            </w:tcBorders>
          </w:tcPr>
          <w:p w14:paraId="7500AC6C" w14:textId="77777777" w:rsidR="008E62F6" w:rsidRPr="00A76385" w:rsidRDefault="008E62F6" w:rsidP="004C341E">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5E38FA4" w14:textId="77777777" w:rsidR="008E62F6" w:rsidRPr="00A76385" w:rsidRDefault="008E62F6" w:rsidP="004C341E">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12"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760A4956" w14:textId="77777777" w:rsidR="008E62F6" w:rsidRPr="00A76385" w:rsidRDefault="008E62F6" w:rsidP="004C34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62F6" w:rsidRPr="00A76385" w14:paraId="5981C92F" w14:textId="77777777" w:rsidTr="004C341E">
        <w:tc>
          <w:tcPr>
            <w:tcW w:w="1843" w:type="dxa"/>
          </w:tcPr>
          <w:p w14:paraId="0746D9B7" w14:textId="77777777" w:rsidR="008E62F6" w:rsidRPr="00A76385" w:rsidRDefault="008E62F6" w:rsidP="004C341E">
            <w:pPr>
              <w:pStyle w:val="CRCoverPage"/>
              <w:spacing w:after="0"/>
              <w:rPr>
                <w:b/>
                <w:i/>
                <w:noProof/>
                <w:sz w:val="8"/>
                <w:szCs w:val="8"/>
              </w:rPr>
            </w:pPr>
          </w:p>
        </w:tc>
        <w:tc>
          <w:tcPr>
            <w:tcW w:w="7797" w:type="dxa"/>
            <w:gridSpan w:val="10"/>
          </w:tcPr>
          <w:p w14:paraId="441AF6FB" w14:textId="77777777" w:rsidR="008E62F6" w:rsidRPr="00A76385" w:rsidRDefault="008E62F6" w:rsidP="004C341E">
            <w:pPr>
              <w:pStyle w:val="CRCoverPage"/>
              <w:spacing w:after="0"/>
              <w:rPr>
                <w:noProof/>
                <w:sz w:val="8"/>
                <w:szCs w:val="8"/>
              </w:rPr>
            </w:pPr>
          </w:p>
        </w:tc>
      </w:tr>
      <w:tr w:rsidR="008E62F6" w:rsidRPr="00A76385" w14:paraId="56FB94AE" w14:textId="77777777" w:rsidTr="004C341E">
        <w:tc>
          <w:tcPr>
            <w:tcW w:w="2694" w:type="dxa"/>
            <w:gridSpan w:val="2"/>
            <w:tcBorders>
              <w:top w:val="single" w:sz="4" w:space="0" w:color="auto"/>
              <w:left w:val="single" w:sz="4" w:space="0" w:color="auto"/>
            </w:tcBorders>
          </w:tcPr>
          <w:p w14:paraId="630FED48" w14:textId="77777777" w:rsidR="008E62F6" w:rsidRPr="00A76385" w:rsidRDefault="008E62F6" w:rsidP="004C341E">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750EE1DB" w14:textId="70156447" w:rsidR="008E62F6" w:rsidRPr="00FC4382" w:rsidRDefault="00156FDD" w:rsidP="00156FDD">
            <w:pPr>
              <w:rPr>
                <w:rFonts w:ascii="Arial" w:hAnsi="Arial"/>
                <w:noProof/>
                <w:lang w:eastAsia="zh-CN"/>
              </w:rPr>
            </w:pPr>
            <w:r w:rsidRPr="00156FDD">
              <w:rPr>
                <w:rFonts w:ascii="Arial" w:hAnsi="Arial"/>
                <w:szCs w:val="22"/>
              </w:rPr>
              <w:t xml:space="preserve">Currently </w:t>
            </w:r>
            <w:r w:rsidR="005D4BDB">
              <w:rPr>
                <w:rFonts w:ascii="Arial" w:hAnsi="Arial"/>
                <w:szCs w:val="22"/>
              </w:rPr>
              <w:t>the specification l</w:t>
            </w:r>
            <w:r w:rsidR="005D4BDB" w:rsidRPr="005D4BDB">
              <w:rPr>
                <w:rFonts w:ascii="Arial" w:hAnsi="Arial"/>
                <w:szCs w:val="22"/>
              </w:rPr>
              <w:t>ack of cl</w:t>
            </w:r>
            <w:r w:rsidR="005D4BDB">
              <w:rPr>
                <w:rFonts w:ascii="Arial" w:hAnsi="Arial"/>
                <w:szCs w:val="22"/>
              </w:rPr>
              <w:t>arity</w:t>
            </w:r>
            <w:r w:rsidR="005D4BDB" w:rsidRPr="005D4BDB">
              <w:rPr>
                <w:rFonts w:ascii="Arial" w:hAnsi="Arial"/>
                <w:szCs w:val="22"/>
              </w:rPr>
              <w:t xml:space="preserve"> </w:t>
            </w:r>
            <w:r w:rsidR="005D4BDB">
              <w:rPr>
                <w:rFonts w:ascii="Arial" w:hAnsi="Arial"/>
                <w:szCs w:val="22"/>
              </w:rPr>
              <w:t xml:space="preserve">on how to calculate the </w:t>
            </w:r>
            <w:r w:rsidR="005D4BDB" w:rsidRPr="005D4BDB">
              <w:rPr>
                <w:rFonts w:ascii="Arial" w:hAnsi="Arial"/>
                <w:szCs w:val="22"/>
              </w:rPr>
              <w:t xml:space="preserve">EDT </w:t>
            </w:r>
            <w:r w:rsidR="0073053F">
              <w:rPr>
                <w:rFonts w:ascii="Arial" w:hAnsi="Arial"/>
                <w:szCs w:val="22"/>
              </w:rPr>
              <w:t>when</w:t>
            </w:r>
            <w:r w:rsidR="005D4BDB" w:rsidRPr="005D4BDB">
              <w:rPr>
                <w:rFonts w:ascii="Arial" w:hAnsi="Arial"/>
                <w:szCs w:val="22"/>
              </w:rPr>
              <w:t xml:space="preserve"> a node performs independent per-beam LBT sensing</w:t>
            </w:r>
          </w:p>
        </w:tc>
      </w:tr>
      <w:tr w:rsidR="008E62F6" w:rsidRPr="00A76385" w14:paraId="4071F135" w14:textId="77777777" w:rsidTr="00156FDD">
        <w:trPr>
          <w:trHeight w:val="130"/>
        </w:trPr>
        <w:tc>
          <w:tcPr>
            <w:tcW w:w="2694" w:type="dxa"/>
            <w:gridSpan w:val="2"/>
            <w:tcBorders>
              <w:left w:val="single" w:sz="4" w:space="0" w:color="auto"/>
            </w:tcBorders>
          </w:tcPr>
          <w:p w14:paraId="0C83B673" w14:textId="77777777" w:rsidR="008E62F6" w:rsidRPr="00A76385" w:rsidRDefault="008E62F6" w:rsidP="004C341E">
            <w:pPr>
              <w:pStyle w:val="CRCoverPage"/>
              <w:spacing w:after="0"/>
              <w:rPr>
                <w:b/>
                <w:i/>
                <w:noProof/>
                <w:sz w:val="8"/>
                <w:szCs w:val="8"/>
              </w:rPr>
            </w:pPr>
          </w:p>
        </w:tc>
        <w:tc>
          <w:tcPr>
            <w:tcW w:w="6946" w:type="dxa"/>
            <w:gridSpan w:val="9"/>
            <w:tcBorders>
              <w:right w:val="single" w:sz="4" w:space="0" w:color="auto"/>
            </w:tcBorders>
          </w:tcPr>
          <w:p w14:paraId="33FB0816" w14:textId="77777777" w:rsidR="008E62F6" w:rsidRPr="00A76385" w:rsidRDefault="008E62F6" w:rsidP="004C341E">
            <w:pPr>
              <w:pStyle w:val="CRCoverPage"/>
              <w:spacing w:after="0"/>
              <w:rPr>
                <w:noProof/>
                <w:sz w:val="8"/>
                <w:szCs w:val="8"/>
              </w:rPr>
            </w:pPr>
          </w:p>
        </w:tc>
      </w:tr>
      <w:tr w:rsidR="008E62F6" w:rsidRPr="00A76385" w14:paraId="29E53B61" w14:textId="77777777" w:rsidTr="00156FDD">
        <w:trPr>
          <w:trHeight w:val="184"/>
        </w:trPr>
        <w:tc>
          <w:tcPr>
            <w:tcW w:w="2694" w:type="dxa"/>
            <w:gridSpan w:val="2"/>
            <w:tcBorders>
              <w:left w:val="single" w:sz="4" w:space="0" w:color="auto"/>
            </w:tcBorders>
          </w:tcPr>
          <w:p w14:paraId="6E3F6773" w14:textId="77777777" w:rsidR="008E62F6" w:rsidRPr="00A76385" w:rsidRDefault="008E62F6" w:rsidP="004C341E">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14:paraId="1170A7E2" w14:textId="45ADB5CB" w:rsidR="008E62F6" w:rsidRPr="00E00994" w:rsidRDefault="00E822B3" w:rsidP="004C341E">
            <w:pPr>
              <w:pStyle w:val="CRCoverPage"/>
              <w:spacing w:after="0"/>
              <w:rPr>
                <w:noProof/>
                <w:lang w:eastAsia="zh-CN"/>
              </w:rPr>
            </w:pPr>
            <w:r>
              <w:rPr>
                <w:szCs w:val="22"/>
              </w:rPr>
              <w:t>Clarify that energy detection threshold used for each sensing beam is determined independently per beam according to Clause 4.4.7 with all the transmission covered by the sensing beam.</w:t>
            </w:r>
          </w:p>
        </w:tc>
      </w:tr>
      <w:tr w:rsidR="008E62F6" w:rsidRPr="00A76385" w14:paraId="6832073F" w14:textId="77777777" w:rsidTr="004C341E">
        <w:tc>
          <w:tcPr>
            <w:tcW w:w="2694" w:type="dxa"/>
            <w:gridSpan w:val="2"/>
            <w:tcBorders>
              <w:left w:val="single" w:sz="4" w:space="0" w:color="auto"/>
            </w:tcBorders>
          </w:tcPr>
          <w:p w14:paraId="5A23CD81" w14:textId="77777777" w:rsidR="008E62F6" w:rsidRPr="00A76385" w:rsidRDefault="008E62F6" w:rsidP="004C341E">
            <w:pPr>
              <w:pStyle w:val="CRCoverPage"/>
              <w:spacing w:after="0"/>
              <w:rPr>
                <w:b/>
                <w:i/>
                <w:noProof/>
                <w:sz w:val="8"/>
                <w:szCs w:val="8"/>
                <w:lang w:eastAsia="zh-CN"/>
              </w:rPr>
            </w:pPr>
          </w:p>
        </w:tc>
        <w:tc>
          <w:tcPr>
            <w:tcW w:w="6946" w:type="dxa"/>
            <w:gridSpan w:val="9"/>
            <w:tcBorders>
              <w:right w:val="single" w:sz="4" w:space="0" w:color="auto"/>
            </w:tcBorders>
          </w:tcPr>
          <w:p w14:paraId="2A8FC2D4" w14:textId="77777777" w:rsidR="008E62F6" w:rsidRPr="00A76385" w:rsidRDefault="008E62F6" w:rsidP="004C341E">
            <w:pPr>
              <w:pStyle w:val="CRCoverPage"/>
              <w:spacing w:after="0"/>
              <w:rPr>
                <w:noProof/>
                <w:sz w:val="8"/>
                <w:szCs w:val="8"/>
              </w:rPr>
            </w:pPr>
          </w:p>
        </w:tc>
      </w:tr>
      <w:tr w:rsidR="008E62F6" w:rsidRPr="00A76385" w14:paraId="3C06303A" w14:textId="77777777" w:rsidTr="004C341E">
        <w:tc>
          <w:tcPr>
            <w:tcW w:w="2694" w:type="dxa"/>
            <w:gridSpan w:val="2"/>
            <w:tcBorders>
              <w:left w:val="single" w:sz="4" w:space="0" w:color="auto"/>
              <w:bottom w:val="single" w:sz="4" w:space="0" w:color="auto"/>
            </w:tcBorders>
          </w:tcPr>
          <w:p w14:paraId="624CD99F" w14:textId="77777777" w:rsidR="008E62F6" w:rsidRPr="00A76385" w:rsidRDefault="008E62F6" w:rsidP="004C341E">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58B85" w14:textId="6C52429F" w:rsidR="008E62F6" w:rsidRPr="00A76385" w:rsidRDefault="00967508" w:rsidP="004C341E">
            <w:pPr>
              <w:pStyle w:val="CRCoverPage"/>
              <w:spacing w:after="0"/>
              <w:rPr>
                <w:noProof/>
                <w:lang w:eastAsia="zh-CN"/>
              </w:rPr>
            </w:pPr>
            <w:r w:rsidRPr="00967508">
              <w:rPr>
                <w:szCs w:val="22"/>
              </w:rPr>
              <w:t xml:space="preserve">The EDT </w:t>
            </w:r>
            <w:r>
              <w:rPr>
                <w:szCs w:val="22"/>
              </w:rPr>
              <w:t>calculation is</w:t>
            </w:r>
            <w:r w:rsidR="00A11621">
              <w:rPr>
                <w:szCs w:val="22"/>
              </w:rPr>
              <w:t xml:space="preserve"> not clear when </w:t>
            </w:r>
            <w:r w:rsidR="00A11621" w:rsidRPr="005D4BDB">
              <w:rPr>
                <w:szCs w:val="22"/>
              </w:rPr>
              <w:t>a node performs independent per-beam LBT sensing</w:t>
            </w:r>
          </w:p>
        </w:tc>
      </w:tr>
      <w:tr w:rsidR="008E62F6" w:rsidRPr="00A76385" w14:paraId="7EA40155" w14:textId="77777777" w:rsidTr="004C341E">
        <w:tc>
          <w:tcPr>
            <w:tcW w:w="2694" w:type="dxa"/>
            <w:gridSpan w:val="2"/>
          </w:tcPr>
          <w:p w14:paraId="547502C7" w14:textId="77777777" w:rsidR="008E62F6" w:rsidRPr="002D1673" w:rsidRDefault="008E62F6" w:rsidP="004C341E">
            <w:pPr>
              <w:pStyle w:val="CRCoverPage"/>
              <w:spacing w:after="0"/>
              <w:rPr>
                <w:b/>
                <w:i/>
                <w:noProof/>
                <w:sz w:val="8"/>
                <w:szCs w:val="8"/>
              </w:rPr>
            </w:pPr>
          </w:p>
        </w:tc>
        <w:tc>
          <w:tcPr>
            <w:tcW w:w="6946" w:type="dxa"/>
            <w:gridSpan w:val="9"/>
          </w:tcPr>
          <w:p w14:paraId="27F860BD" w14:textId="77777777" w:rsidR="008E62F6" w:rsidRPr="00A76385" w:rsidRDefault="008E62F6" w:rsidP="004C341E">
            <w:pPr>
              <w:pStyle w:val="CRCoverPage"/>
              <w:spacing w:after="0"/>
              <w:rPr>
                <w:noProof/>
                <w:sz w:val="8"/>
                <w:szCs w:val="8"/>
              </w:rPr>
            </w:pPr>
          </w:p>
        </w:tc>
      </w:tr>
      <w:tr w:rsidR="008E62F6" w:rsidRPr="00A76385" w14:paraId="5B3DABD5" w14:textId="77777777" w:rsidTr="004C341E">
        <w:tc>
          <w:tcPr>
            <w:tcW w:w="2694" w:type="dxa"/>
            <w:gridSpan w:val="2"/>
            <w:tcBorders>
              <w:top w:val="single" w:sz="4" w:space="0" w:color="auto"/>
              <w:left w:val="single" w:sz="4" w:space="0" w:color="auto"/>
            </w:tcBorders>
          </w:tcPr>
          <w:p w14:paraId="74D40F70" w14:textId="77777777" w:rsidR="008E62F6" w:rsidRPr="00A76385" w:rsidRDefault="008E62F6" w:rsidP="004C341E">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06613BBE" w14:textId="0A273A3E" w:rsidR="008E62F6" w:rsidRPr="00A76385" w:rsidRDefault="002E1903" w:rsidP="004C341E">
            <w:pPr>
              <w:pStyle w:val="CRCoverPage"/>
              <w:spacing w:after="0"/>
              <w:rPr>
                <w:noProof/>
                <w:lang w:eastAsia="zh-CN"/>
              </w:rPr>
            </w:pPr>
            <w:r>
              <w:rPr>
                <w:szCs w:val="22"/>
              </w:rPr>
              <w:t>4.4</w:t>
            </w:r>
          </w:p>
        </w:tc>
      </w:tr>
      <w:tr w:rsidR="008E62F6" w:rsidRPr="00A76385" w14:paraId="3959914E" w14:textId="77777777" w:rsidTr="004C341E">
        <w:tc>
          <w:tcPr>
            <w:tcW w:w="2694" w:type="dxa"/>
            <w:gridSpan w:val="2"/>
            <w:tcBorders>
              <w:left w:val="single" w:sz="4" w:space="0" w:color="auto"/>
            </w:tcBorders>
          </w:tcPr>
          <w:p w14:paraId="67F5F2FA" w14:textId="77777777" w:rsidR="008E62F6" w:rsidRPr="00A76385" w:rsidRDefault="008E62F6" w:rsidP="004C341E">
            <w:pPr>
              <w:pStyle w:val="CRCoverPage"/>
              <w:spacing w:after="0"/>
              <w:rPr>
                <w:b/>
                <w:i/>
                <w:noProof/>
                <w:sz w:val="8"/>
                <w:szCs w:val="8"/>
              </w:rPr>
            </w:pPr>
          </w:p>
        </w:tc>
        <w:tc>
          <w:tcPr>
            <w:tcW w:w="6946" w:type="dxa"/>
            <w:gridSpan w:val="9"/>
            <w:tcBorders>
              <w:right w:val="single" w:sz="4" w:space="0" w:color="auto"/>
            </w:tcBorders>
          </w:tcPr>
          <w:p w14:paraId="61775089" w14:textId="77777777" w:rsidR="008E62F6" w:rsidRPr="00A76385" w:rsidRDefault="008E62F6" w:rsidP="004C341E">
            <w:pPr>
              <w:pStyle w:val="CRCoverPage"/>
              <w:spacing w:after="0"/>
              <w:rPr>
                <w:noProof/>
                <w:sz w:val="8"/>
                <w:szCs w:val="8"/>
              </w:rPr>
            </w:pPr>
          </w:p>
        </w:tc>
      </w:tr>
      <w:tr w:rsidR="008E62F6" w:rsidRPr="00A76385" w14:paraId="1579CBB5" w14:textId="77777777" w:rsidTr="004C341E">
        <w:tc>
          <w:tcPr>
            <w:tcW w:w="2694" w:type="dxa"/>
            <w:gridSpan w:val="2"/>
            <w:tcBorders>
              <w:left w:val="single" w:sz="4" w:space="0" w:color="auto"/>
            </w:tcBorders>
          </w:tcPr>
          <w:p w14:paraId="3C2828A4" w14:textId="77777777" w:rsidR="008E62F6" w:rsidRPr="00A76385" w:rsidRDefault="008E62F6" w:rsidP="004C34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BE41B" w14:textId="77777777" w:rsidR="008E62F6" w:rsidRPr="00A76385" w:rsidRDefault="008E62F6" w:rsidP="004C341E">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AD96B" w14:textId="77777777" w:rsidR="008E62F6" w:rsidRPr="00A76385" w:rsidRDefault="008E62F6" w:rsidP="004C341E">
            <w:pPr>
              <w:pStyle w:val="CRCoverPage"/>
              <w:spacing w:after="0"/>
              <w:jc w:val="center"/>
              <w:rPr>
                <w:b/>
                <w:caps/>
                <w:noProof/>
              </w:rPr>
            </w:pPr>
            <w:r w:rsidRPr="00A76385">
              <w:rPr>
                <w:b/>
                <w:caps/>
                <w:noProof/>
              </w:rPr>
              <w:t>N</w:t>
            </w:r>
          </w:p>
        </w:tc>
        <w:tc>
          <w:tcPr>
            <w:tcW w:w="2977" w:type="dxa"/>
            <w:gridSpan w:val="4"/>
          </w:tcPr>
          <w:p w14:paraId="0453B039" w14:textId="77777777" w:rsidR="008E62F6" w:rsidRPr="00A76385" w:rsidRDefault="008E62F6" w:rsidP="004C34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C1FB9" w14:textId="77777777" w:rsidR="008E62F6" w:rsidRPr="00A76385" w:rsidRDefault="008E62F6" w:rsidP="004C341E">
            <w:pPr>
              <w:pStyle w:val="CRCoverPage"/>
              <w:spacing w:after="0"/>
              <w:ind w:left="99"/>
              <w:rPr>
                <w:noProof/>
              </w:rPr>
            </w:pPr>
          </w:p>
        </w:tc>
      </w:tr>
      <w:tr w:rsidR="008E62F6" w:rsidRPr="00A76385" w14:paraId="30FB6A4F" w14:textId="77777777" w:rsidTr="004C341E">
        <w:tc>
          <w:tcPr>
            <w:tcW w:w="2694" w:type="dxa"/>
            <w:gridSpan w:val="2"/>
            <w:tcBorders>
              <w:left w:val="single" w:sz="4" w:space="0" w:color="auto"/>
            </w:tcBorders>
          </w:tcPr>
          <w:p w14:paraId="7C88ADE0" w14:textId="77777777" w:rsidR="008E62F6" w:rsidRPr="00A76385" w:rsidRDefault="008E62F6" w:rsidP="004C341E">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36363" w14:textId="77777777" w:rsidR="008E62F6" w:rsidRPr="00A76385" w:rsidRDefault="008E62F6" w:rsidP="004C34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88DEE" w14:textId="77777777" w:rsidR="008E62F6" w:rsidRPr="00A76385" w:rsidRDefault="008E62F6" w:rsidP="004C341E">
            <w:pPr>
              <w:pStyle w:val="CRCoverPage"/>
              <w:spacing w:after="0"/>
              <w:jc w:val="center"/>
              <w:rPr>
                <w:b/>
                <w:caps/>
                <w:noProof/>
                <w:lang w:eastAsia="zh-CN"/>
              </w:rPr>
            </w:pPr>
            <w:r>
              <w:rPr>
                <w:rFonts w:hint="eastAsia"/>
                <w:b/>
                <w:caps/>
                <w:noProof/>
                <w:lang w:eastAsia="zh-CN"/>
              </w:rPr>
              <w:t>X</w:t>
            </w:r>
          </w:p>
        </w:tc>
        <w:tc>
          <w:tcPr>
            <w:tcW w:w="2977" w:type="dxa"/>
            <w:gridSpan w:val="4"/>
          </w:tcPr>
          <w:p w14:paraId="02B9A973" w14:textId="77777777" w:rsidR="008E62F6" w:rsidRPr="00A76385" w:rsidRDefault="008E62F6" w:rsidP="004C341E">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27A646EB" w14:textId="77777777" w:rsidR="008E62F6" w:rsidRPr="00A76385" w:rsidRDefault="008E62F6" w:rsidP="004C341E">
            <w:pPr>
              <w:pStyle w:val="CRCoverPage"/>
              <w:spacing w:after="0"/>
              <w:ind w:left="99"/>
              <w:rPr>
                <w:noProof/>
              </w:rPr>
            </w:pPr>
            <w:r w:rsidRPr="00A76385">
              <w:rPr>
                <w:noProof/>
              </w:rPr>
              <w:t xml:space="preserve"> </w:t>
            </w:r>
          </w:p>
        </w:tc>
      </w:tr>
      <w:tr w:rsidR="008E62F6" w:rsidRPr="00A76385" w14:paraId="19D125B5" w14:textId="77777777" w:rsidTr="004C341E">
        <w:tc>
          <w:tcPr>
            <w:tcW w:w="2694" w:type="dxa"/>
            <w:gridSpan w:val="2"/>
            <w:tcBorders>
              <w:left w:val="single" w:sz="4" w:space="0" w:color="auto"/>
            </w:tcBorders>
          </w:tcPr>
          <w:p w14:paraId="382A2760" w14:textId="77777777" w:rsidR="008E62F6" w:rsidRPr="00A76385" w:rsidRDefault="008E62F6" w:rsidP="004C341E">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55D13" w14:textId="77777777" w:rsidR="008E62F6" w:rsidRPr="00A76385" w:rsidRDefault="008E62F6" w:rsidP="004C341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07B84" w14:textId="77777777" w:rsidR="008E62F6" w:rsidRPr="00A76385" w:rsidRDefault="008E62F6" w:rsidP="004C341E">
            <w:pPr>
              <w:pStyle w:val="CRCoverPage"/>
              <w:spacing w:after="0"/>
              <w:jc w:val="center"/>
              <w:rPr>
                <w:b/>
                <w:caps/>
                <w:noProof/>
                <w:lang w:eastAsia="zh-CN"/>
              </w:rPr>
            </w:pPr>
            <w:r>
              <w:rPr>
                <w:rFonts w:hint="eastAsia"/>
                <w:b/>
                <w:caps/>
                <w:noProof/>
                <w:lang w:eastAsia="zh-CN"/>
              </w:rPr>
              <w:t>X</w:t>
            </w:r>
          </w:p>
        </w:tc>
        <w:tc>
          <w:tcPr>
            <w:tcW w:w="2977" w:type="dxa"/>
            <w:gridSpan w:val="4"/>
          </w:tcPr>
          <w:p w14:paraId="1ACF5A16" w14:textId="77777777" w:rsidR="008E62F6" w:rsidRPr="00A76385" w:rsidRDefault="008E62F6" w:rsidP="004C341E">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1FBFBD62" w14:textId="77777777" w:rsidR="008E62F6" w:rsidRPr="00A76385" w:rsidRDefault="008E62F6" w:rsidP="004C341E">
            <w:pPr>
              <w:pStyle w:val="CRCoverPage"/>
              <w:spacing w:after="0"/>
              <w:ind w:left="99"/>
              <w:rPr>
                <w:noProof/>
              </w:rPr>
            </w:pPr>
          </w:p>
        </w:tc>
      </w:tr>
      <w:tr w:rsidR="008E62F6" w:rsidRPr="00A76385" w14:paraId="2F2D0AE5" w14:textId="77777777" w:rsidTr="004C341E">
        <w:tc>
          <w:tcPr>
            <w:tcW w:w="2694" w:type="dxa"/>
            <w:gridSpan w:val="2"/>
            <w:tcBorders>
              <w:left w:val="single" w:sz="4" w:space="0" w:color="auto"/>
            </w:tcBorders>
          </w:tcPr>
          <w:p w14:paraId="07A040B6" w14:textId="77777777" w:rsidR="008E62F6" w:rsidRPr="00A76385" w:rsidRDefault="008E62F6" w:rsidP="004C341E">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DF432F" w14:textId="77777777" w:rsidR="008E62F6" w:rsidRPr="00A76385" w:rsidRDefault="008E62F6" w:rsidP="004C34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13D55" w14:textId="77777777" w:rsidR="008E62F6" w:rsidRPr="00A76385" w:rsidRDefault="008E62F6" w:rsidP="004C341E">
            <w:pPr>
              <w:pStyle w:val="CRCoverPage"/>
              <w:spacing w:after="0"/>
              <w:jc w:val="center"/>
              <w:rPr>
                <w:b/>
                <w:caps/>
                <w:noProof/>
                <w:lang w:eastAsia="zh-CN"/>
              </w:rPr>
            </w:pPr>
            <w:r>
              <w:rPr>
                <w:rFonts w:hint="eastAsia"/>
                <w:b/>
                <w:caps/>
                <w:noProof/>
                <w:lang w:eastAsia="zh-CN"/>
              </w:rPr>
              <w:t>X</w:t>
            </w:r>
          </w:p>
        </w:tc>
        <w:tc>
          <w:tcPr>
            <w:tcW w:w="2977" w:type="dxa"/>
            <w:gridSpan w:val="4"/>
          </w:tcPr>
          <w:p w14:paraId="173AEF3A" w14:textId="77777777" w:rsidR="008E62F6" w:rsidRPr="00A76385" w:rsidRDefault="008E62F6" w:rsidP="004C341E">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4AF83599" w14:textId="77777777" w:rsidR="008E62F6" w:rsidRPr="00A76385" w:rsidRDefault="008E62F6" w:rsidP="004C341E">
            <w:pPr>
              <w:pStyle w:val="CRCoverPage"/>
              <w:spacing w:after="0"/>
              <w:ind w:left="99"/>
              <w:rPr>
                <w:noProof/>
              </w:rPr>
            </w:pPr>
          </w:p>
        </w:tc>
      </w:tr>
      <w:tr w:rsidR="008E62F6" w:rsidRPr="00A76385" w14:paraId="5E7D1C8D" w14:textId="77777777" w:rsidTr="004C341E">
        <w:tc>
          <w:tcPr>
            <w:tcW w:w="2694" w:type="dxa"/>
            <w:gridSpan w:val="2"/>
            <w:tcBorders>
              <w:left w:val="single" w:sz="4" w:space="0" w:color="auto"/>
            </w:tcBorders>
          </w:tcPr>
          <w:p w14:paraId="6E07C4A3" w14:textId="77777777" w:rsidR="008E62F6" w:rsidRPr="00A76385" w:rsidRDefault="008E62F6" w:rsidP="004C341E">
            <w:pPr>
              <w:pStyle w:val="CRCoverPage"/>
              <w:spacing w:after="0"/>
              <w:rPr>
                <w:b/>
                <w:i/>
                <w:noProof/>
              </w:rPr>
            </w:pPr>
          </w:p>
        </w:tc>
        <w:tc>
          <w:tcPr>
            <w:tcW w:w="6946" w:type="dxa"/>
            <w:gridSpan w:val="9"/>
            <w:tcBorders>
              <w:right w:val="single" w:sz="4" w:space="0" w:color="auto"/>
            </w:tcBorders>
          </w:tcPr>
          <w:p w14:paraId="3B0F8C10" w14:textId="77777777" w:rsidR="008E62F6" w:rsidRPr="00A76385" w:rsidRDefault="008E62F6" w:rsidP="004C341E">
            <w:pPr>
              <w:pStyle w:val="CRCoverPage"/>
              <w:spacing w:after="0"/>
              <w:rPr>
                <w:noProof/>
              </w:rPr>
            </w:pPr>
          </w:p>
        </w:tc>
      </w:tr>
      <w:tr w:rsidR="008E62F6" w:rsidRPr="00A76385" w14:paraId="3272004C" w14:textId="77777777" w:rsidTr="004C341E">
        <w:tc>
          <w:tcPr>
            <w:tcW w:w="2694" w:type="dxa"/>
            <w:gridSpan w:val="2"/>
            <w:tcBorders>
              <w:left w:val="single" w:sz="4" w:space="0" w:color="auto"/>
              <w:bottom w:val="single" w:sz="4" w:space="0" w:color="auto"/>
            </w:tcBorders>
          </w:tcPr>
          <w:p w14:paraId="00BD25CB" w14:textId="75CFB713" w:rsidR="008E62F6" w:rsidRPr="00A76385" w:rsidRDefault="008E62F6" w:rsidP="004C341E">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0C9481F0" w14:textId="77777777" w:rsidR="001D7FC1" w:rsidRDefault="001D7FC1" w:rsidP="00FC72B8">
            <w:pPr>
              <w:pStyle w:val="CRCoverPage"/>
              <w:spacing w:after="0"/>
              <w:ind w:left="100"/>
            </w:pPr>
            <w:r>
              <w:t>Isolated Impact Analysis:</w:t>
            </w:r>
          </w:p>
          <w:p w14:paraId="1BC86B45" w14:textId="780C98D6" w:rsidR="00CE043E" w:rsidRDefault="00FC72B8" w:rsidP="00CE043E">
            <w:pPr>
              <w:pStyle w:val="CRCoverPage"/>
              <w:spacing w:after="0"/>
              <w:ind w:left="100"/>
            </w:pPr>
            <w:r>
              <w:t xml:space="preserve">For UE that have not implementing the change, connected to </w:t>
            </w:r>
            <w:proofErr w:type="spellStart"/>
            <w:r>
              <w:t>gNB</w:t>
            </w:r>
            <w:proofErr w:type="spellEnd"/>
            <w:r>
              <w:t xml:space="preserve"> that have implemented the change, </w:t>
            </w:r>
            <w:r w:rsidR="00054171">
              <w:t xml:space="preserve"> </w:t>
            </w:r>
            <w:r w:rsidR="00BE6324">
              <w:t xml:space="preserve">ambiguous UE </w:t>
            </w:r>
            <w:proofErr w:type="spellStart"/>
            <w:r w:rsidR="00BE6324">
              <w:t>behavior</w:t>
            </w:r>
            <w:proofErr w:type="spellEnd"/>
            <w:r w:rsidR="00BE6324">
              <w:t xml:space="preserve"> for sensing prior to transmission may result in </w:t>
            </w:r>
            <w:r w:rsidR="00CE043E">
              <w:t>performance issues in the network.</w:t>
            </w:r>
          </w:p>
          <w:p w14:paraId="735F84AE" w14:textId="213617DE" w:rsidR="008E62F6" w:rsidRPr="00A76385" w:rsidRDefault="00FC72B8" w:rsidP="004C341E">
            <w:pPr>
              <w:pStyle w:val="CRCoverPage"/>
              <w:spacing w:after="0"/>
              <w:ind w:left="100"/>
              <w:rPr>
                <w:noProof/>
              </w:rPr>
            </w:pPr>
            <w:r>
              <w:t xml:space="preserve">For UE that have implemented the change, connected to </w:t>
            </w:r>
            <w:proofErr w:type="spellStart"/>
            <w:r>
              <w:t>gNB</w:t>
            </w:r>
            <w:proofErr w:type="spellEnd"/>
            <w:r>
              <w:t xml:space="preserve"> that have not implemented change, </w:t>
            </w:r>
            <w:r w:rsidR="00CE043E">
              <w:t xml:space="preserve">ambiguous </w:t>
            </w:r>
            <w:proofErr w:type="spellStart"/>
            <w:r w:rsidR="00CE043E">
              <w:t>gNB</w:t>
            </w:r>
            <w:proofErr w:type="spellEnd"/>
            <w:r w:rsidR="00CE043E">
              <w:t xml:space="preserve"> </w:t>
            </w:r>
            <w:proofErr w:type="spellStart"/>
            <w:r w:rsidR="00CE043E">
              <w:t>behavior</w:t>
            </w:r>
            <w:proofErr w:type="spellEnd"/>
            <w:r w:rsidR="00CE043E">
              <w:t xml:space="preserve"> for sensing prior to transmission may result in performance issues in the network.</w:t>
            </w:r>
          </w:p>
        </w:tc>
      </w:tr>
      <w:tr w:rsidR="008E62F6" w:rsidRPr="00A76385" w14:paraId="199A2093" w14:textId="77777777" w:rsidTr="004C341E">
        <w:tc>
          <w:tcPr>
            <w:tcW w:w="2694" w:type="dxa"/>
            <w:gridSpan w:val="2"/>
            <w:tcBorders>
              <w:top w:val="single" w:sz="4" w:space="0" w:color="auto"/>
              <w:bottom w:val="single" w:sz="4" w:space="0" w:color="auto"/>
            </w:tcBorders>
          </w:tcPr>
          <w:p w14:paraId="5A823701" w14:textId="77777777" w:rsidR="008E62F6" w:rsidRPr="00A76385" w:rsidRDefault="008E62F6" w:rsidP="004C34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850192" w14:textId="77777777" w:rsidR="008E62F6" w:rsidRPr="00A76385" w:rsidRDefault="008E62F6" w:rsidP="004C341E">
            <w:pPr>
              <w:pStyle w:val="CRCoverPage"/>
              <w:spacing w:after="0"/>
              <w:ind w:left="100"/>
              <w:rPr>
                <w:noProof/>
                <w:sz w:val="8"/>
                <w:szCs w:val="8"/>
              </w:rPr>
            </w:pPr>
          </w:p>
        </w:tc>
      </w:tr>
      <w:tr w:rsidR="008E62F6" w:rsidRPr="00A76385" w14:paraId="71DED283" w14:textId="77777777" w:rsidTr="004C341E">
        <w:tc>
          <w:tcPr>
            <w:tcW w:w="2694" w:type="dxa"/>
            <w:gridSpan w:val="2"/>
            <w:tcBorders>
              <w:top w:val="single" w:sz="4" w:space="0" w:color="auto"/>
              <w:left w:val="single" w:sz="4" w:space="0" w:color="auto"/>
              <w:bottom w:val="single" w:sz="4" w:space="0" w:color="auto"/>
            </w:tcBorders>
          </w:tcPr>
          <w:p w14:paraId="48E05568" w14:textId="77777777" w:rsidR="008E62F6" w:rsidRPr="00A76385" w:rsidRDefault="008E62F6" w:rsidP="004C341E">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964D9" w14:textId="77777777" w:rsidR="008E62F6" w:rsidRPr="00A76385" w:rsidRDefault="008E62F6" w:rsidP="004C341E">
            <w:pPr>
              <w:pStyle w:val="CRCoverPage"/>
              <w:spacing w:after="0"/>
              <w:ind w:left="100"/>
              <w:rPr>
                <w:noProof/>
              </w:rPr>
            </w:pPr>
          </w:p>
        </w:tc>
      </w:tr>
    </w:tbl>
    <w:p w14:paraId="0C3EEB32" w14:textId="77777777" w:rsidR="008E62F6" w:rsidRDefault="008E62F6" w:rsidP="008E62F6">
      <w:pPr>
        <w:pStyle w:val="CRCoverPage"/>
        <w:spacing w:after="0"/>
        <w:rPr>
          <w:noProof/>
          <w:sz w:val="8"/>
          <w:szCs w:val="8"/>
        </w:rPr>
      </w:pPr>
    </w:p>
    <w:p w14:paraId="64D19D87" w14:textId="77777777" w:rsidR="008E62F6" w:rsidRDefault="008E62F6" w:rsidP="008E62F6">
      <w:pPr>
        <w:rPr>
          <w:noProof/>
        </w:rPr>
        <w:sectPr w:rsidR="008E62F6">
          <w:headerReference w:type="even" r:id="rId13"/>
          <w:footnotePr>
            <w:numRestart w:val="eachSect"/>
          </w:footnotePr>
          <w:pgSz w:w="11907" w:h="16840" w:code="9"/>
          <w:pgMar w:top="1418" w:right="1134" w:bottom="1134" w:left="1134" w:header="680" w:footer="567" w:gutter="0"/>
          <w:cols w:space="720"/>
        </w:sectPr>
      </w:pPr>
    </w:p>
    <w:p w14:paraId="1A1E819A" w14:textId="77777777" w:rsidR="00517ED1" w:rsidRPr="00BA407D" w:rsidRDefault="00517ED1" w:rsidP="00517ED1">
      <w:pPr>
        <w:jc w:val="center"/>
        <w:rPr>
          <w:b/>
          <w:noProof/>
          <w:color w:val="FF0000"/>
          <w:sz w:val="28"/>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74668503"/>
      <w:r w:rsidRPr="00BA407D">
        <w:rPr>
          <w:b/>
          <w:noProof/>
          <w:color w:val="FF0000"/>
          <w:sz w:val="28"/>
        </w:rPr>
        <w:lastRenderedPageBreak/>
        <w:t>&lt;Unchanged parts omitted&gt;</w:t>
      </w:r>
    </w:p>
    <w:p w14:paraId="0263F45B" w14:textId="77D13F4F" w:rsidR="00D668C0" w:rsidRDefault="00D668C0" w:rsidP="00D668C0">
      <w:pPr>
        <w:pStyle w:val="Heading2"/>
        <w:rPr>
          <w:rFonts w:ascii="Arial" w:hAnsi="Arial" w:cs="Arial"/>
          <w:color w:val="000000" w:themeColor="text1"/>
          <w:sz w:val="32"/>
          <w:szCs w:val="32"/>
        </w:rPr>
      </w:pPr>
      <w:bookmarkStart w:id="11" w:name="_Toc106011668"/>
      <w:r w:rsidRPr="006F2159">
        <w:rPr>
          <w:rFonts w:ascii="Arial" w:hAnsi="Arial" w:cs="Arial"/>
          <w:color w:val="000000" w:themeColor="text1"/>
          <w:sz w:val="32"/>
          <w:szCs w:val="32"/>
        </w:rPr>
        <w:t>4.4</w:t>
      </w:r>
      <w:r w:rsidRPr="006F2159">
        <w:rPr>
          <w:rFonts w:ascii="Arial" w:hAnsi="Arial" w:cs="Arial"/>
          <w:color w:val="000000" w:themeColor="text1"/>
          <w:sz w:val="32"/>
          <w:szCs w:val="32"/>
        </w:rPr>
        <w:tab/>
        <w:t>Channel access procedures for frequency range 2-2</w:t>
      </w:r>
      <w:bookmarkEnd w:id="11"/>
    </w:p>
    <w:p w14:paraId="3176A812" w14:textId="77777777" w:rsidR="006F2159" w:rsidRPr="006F2159" w:rsidRDefault="006F2159" w:rsidP="006F2159"/>
    <w:p w14:paraId="4FA1F909" w14:textId="77777777" w:rsidR="00D668C0" w:rsidRPr="00D668C0" w:rsidRDefault="00D668C0" w:rsidP="00D668C0">
      <w:pPr>
        <w:rPr>
          <w:sz w:val="22"/>
          <w:szCs w:val="22"/>
        </w:rPr>
      </w:pPr>
      <w:r w:rsidRPr="00D668C0">
        <w:rPr>
          <w:sz w:val="22"/>
          <w:szCs w:val="22"/>
        </w:rPr>
        <w:t xml:space="preserve">When a </w:t>
      </w:r>
      <w:proofErr w:type="spellStart"/>
      <w:r w:rsidRPr="00D668C0">
        <w:rPr>
          <w:sz w:val="22"/>
          <w:szCs w:val="22"/>
        </w:rPr>
        <w:t>gNB</w:t>
      </w:r>
      <w:proofErr w:type="spellEnd"/>
      <w:r w:rsidRPr="00D668C0">
        <w:rPr>
          <w:sz w:val="22"/>
          <w:szCs w:val="22"/>
        </w:rPr>
        <w:t xml:space="preserve">/UE(s) is required by regulations to sense a channel(s) for availability for performing transmission(s) on the channel(s) or when a </w:t>
      </w:r>
      <w:proofErr w:type="spellStart"/>
      <w:r w:rsidRPr="00D668C0">
        <w:rPr>
          <w:sz w:val="22"/>
          <w:szCs w:val="22"/>
        </w:rPr>
        <w:t>gNB</w:t>
      </w:r>
      <w:proofErr w:type="spellEnd"/>
      <w:r w:rsidRPr="00D668C0">
        <w:rPr>
          <w:sz w:val="22"/>
          <w:szCs w:val="22"/>
        </w:rPr>
        <w:t xml:space="preserve"> provides UE(s) with higher layer parameters </w:t>
      </w:r>
      <w:r w:rsidRPr="00D668C0">
        <w:rPr>
          <w:i/>
          <w:iCs/>
          <w:sz w:val="22"/>
          <w:szCs w:val="22"/>
        </w:rPr>
        <w:t>channelAccessMode2-r17</w:t>
      </w:r>
      <w:r w:rsidRPr="00D668C0">
        <w:rPr>
          <w:sz w:val="22"/>
          <w:szCs w:val="22"/>
        </w:rPr>
        <w:t xml:space="preserve"> by SIB1 or dedicated configuration indicating that the channel access procedures would be performed</w:t>
      </w:r>
      <w:r w:rsidRPr="00D668C0">
        <w:rPr>
          <w:sz w:val="22"/>
          <w:szCs w:val="22"/>
          <w:lang w:val="en-US"/>
        </w:rPr>
        <w:t xml:space="preserve"> before transmission(s) on a channel(s), </w:t>
      </w:r>
      <w:r w:rsidRPr="00D668C0">
        <w:rPr>
          <w:sz w:val="22"/>
          <w:szCs w:val="22"/>
        </w:rPr>
        <w:t xml:space="preserve">the channel access procedures described in this clause for accessing the channel(s) on which the transmission(s) are performed by the </w:t>
      </w:r>
      <w:proofErr w:type="spellStart"/>
      <w:r w:rsidRPr="00D668C0">
        <w:rPr>
          <w:sz w:val="22"/>
          <w:szCs w:val="22"/>
        </w:rPr>
        <w:t>gNB</w:t>
      </w:r>
      <w:proofErr w:type="spellEnd"/>
      <w:r w:rsidRPr="00D668C0">
        <w:rPr>
          <w:sz w:val="22"/>
          <w:szCs w:val="22"/>
        </w:rPr>
        <w:t>/UE(s), are applied.</w:t>
      </w:r>
    </w:p>
    <w:p w14:paraId="13DBAE09" w14:textId="77777777" w:rsidR="00D668C0" w:rsidRPr="00D668C0" w:rsidRDefault="00D668C0" w:rsidP="00D668C0">
      <w:pPr>
        <w:rPr>
          <w:sz w:val="22"/>
          <w:szCs w:val="22"/>
        </w:rPr>
      </w:pPr>
      <w:r w:rsidRPr="00D668C0">
        <w:rPr>
          <w:sz w:val="22"/>
          <w:szCs w:val="22"/>
        </w:rPr>
        <w:t xml:space="preserve">When a </w:t>
      </w:r>
      <w:proofErr w:type="spellStart"/>
      <w:r w:rsidRPr="00D668C0">
        <w:rPr>
          <w:sz w:val="22"/>
          <w:szCs w:val="22"/>
        </w:rPr>
        <w:t>gNB</w:t>
      </w:r>
      <w:proofErr w:type="spellEnd"/>
      <w:r w:rsidRPr="00D668C0">
        <w:rPr>
          <w:sz w:val="22"/>
          <w:szCs w:val="22"/>
        </w:rPr>
        <w:t>/UE senses a channel for availability to perform DL/UL transmission(s), the channel for sensing includes at least the corresponding active DL/UL bandwidth part(s) for the DL/UL transmission(s).</w:t>
      </w:r>
    </w:p>
    <w:p w14:paraId="6DB038A1" w14:textId="77777777" w:rsidR="00D668C0" w:rsidRPr="006F2159" w:rsidRDefault="00D668C0" w:rsidP="00D668C0">
      <w:pPr>
        <w:rPr>
          <w:sz w:val="22"/>
          <w:szCs w:val="22"/>
        </w:rPr>
      </w:pPr>
      <w:r w:rsidRPr="006F2159">
        <w:rPr>
          <w:sz w:val="22"/>
          <w:szCs w:val="22"/>
        </w:rPr>
        <w:t xml:space="preserve">In this clause, when sensing is applicable, the basic unit to perform sensing is a sensing slot with a duration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sl</m:t>
            </m:r>
          </m:sub>
        </m:sSub>
        <m:r>
          <w:rPr>
            <w:rFonts w:ascii="Cambria Math" w:hAnsi="Cambria Math"/>
            <w:sz w:val="22"/>
            <w:szCs w:val="22"/>
          </w:rPr>
          <m:t>=5μs</m:t>
        </m:r>
      </m:oMath>
      <w:r w:rsidRPr="006F2159">
        <w:rPr>
          <w:sz w:val="22"/>
          <w:szCs w:val="22"/>
        </w:rPr>
        <w:t xml:space="preserve">. The channel </w:t>
      </w:r>
      <w:proofErr w:type="gramStart"/>
      <w:r w:rsidRPr="006F2159">
        <w:rPr>
          <w:sz w:val="22"/>
          <w:szCs w:val="22"/>
        </w:rPr>
        <w:t>is considered to be</w:t>
      </w:r>
      <w:proofErr w:type="gramEnd"/>
      <w:r w:rsidRPr="006F2159">
        <w:rPr>
          <w:sz w:val="22"/>
          <w:szCs w:val="22"/>
        </w:rPr>
        <w:t xml:space="preserve"> idle for the sensing slot duration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sl</m:t>
            </m:r>
          </m:sub>
        </m:sSub>
      </m:oMath>
      <w:r w:rsidRPr="006F2159">
        <w:rPr>
          <w:sz w:val="22"/>
          <w:szCs w:val="22"/>
        </w:rPr>
        <w:t xml:space="preserve"> if a gNB or a UE senses the channel during the sensing slot duration and determines that the detected </w:t>
      </w:r>
      <w:r w:rsidRPr="006F2159">
        <w:rPr>
          <w:sz w:val="22"/>
          <w:szCs w:val="22"/>
          <w:lang w:val="en-US"/>
        </w:rPr>
        <w:t xml:space="preserve">energy </w:t>
      </w:r>
      <w:r w:rsidRPr="006F2159">
        <w:rPr>
          <w:sz w:val="22"/>
          <w:szCs w:val="22"/>
        </w:rPr>
        <w:t>after the antenna assembly within the sensing slot duration</w:t>
      </w:r>
      <w:r w:rsidRPr="006F2159">
        <w:rPr>
          <w:sz w:val="22"/>
          <w:szCs w:val="22"/>
          <w:lang w:val="en-US"/>
        </w:rPr>
        <w:t xml:space="preserve"> </w:t>
      </w:r>
      <w:r w:rsidRPr="006F2159">
        <w:rPr>
          <w:sz w:val="22"/>
          <w:szCs w:val="22"/>
        </w:rPr>
        <w:t xml:space="preserve">is less than energy detection threshold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Thresh</m:t>
            </m:r>
          </m:sub>
        </m:sSub>
      </m:oMath>
      <w:r w:rsidRPr="006F2159">
        <w:rPr>
          <w:sz w:val="22"/>
          <w:szCs w:val="22"/>
        </w:rPr>
        <w:t xml:space="preserve"> as described in Clause 4.4.7. Otherwise, the channel is considered busy for the sensing slot duration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sl</m:t>
            </m:r>
          </m:sub>
        </m:sSub>
      </m:oMath>
      <w:r w:rsidRPr="006F2159">
        <w:rPr>
          <w:sz w:val="22"/>
          <w:szCs w:val="22"/>
        </w:rPr>
        <w:t>.</w:t>
      </w:r>
    </w:p>
    <w:p w14:paraId="1C795C85" w14:textId="77777777" w:rsidR="00D668C0" w:rsidRPr="006F2159" w:rsidRDefault="00D668C0" w:rsidP="00D668C0">
      <w:pPr>
        <w:rPr>
          <w:sz w:val="22"/>
          <w:szCs w:val="22"/>
        </w:rPr>
      </w:pPr>
      <w:r w:rsidRPr="006F2159">
        <w:rPr>
          <w:sz w:val="22"/>
          <w:szCs w:val="22"/>
        </w:rPr>
        <w:t xml:space="preserve">In this clause, a maximum gap among a set of DL or UL transmissions in a DL or UL transmission burst, respectively, is </w:t>
      </w:r>
      <m:oMath>
        <m:r>
          <w:rPr>
            <w:rFonts w:ascii="Cambria Math" w:hAnsi="Cambria Math"/>
            <w:sz w:val="22"/>
            <w:szCs w:val="22"/>
          </w:rPr>
          <m:t>8μs</m:t>
        </m:r>
      </m:oMath>
      <w:r w:rsidRPr="006F2159">
        <w:rPr>
          <w:sz w:val="22"/>
          <w:szCs w:val="22"/>
        </w:rPr>
        <w:t xml:space="preserve">. For determining a </w:t>
      </w:r>
      <w:r w:rsidRPr="006F2159">
        <w:rPr>
          <w:i/>
          <w:iCs/>
          <w:sz w:val="22"/>
          <w:szCs w:val="22"/>
        </w:rPr>
        <w:t>Channel Occupancy Time</w:t>
      </w:r>
      <w:r w:rsidRPr="006F2159">
        <w:rPr>
          <w:sz w:val="22"/>
          <w:szCs w:val="22"/>
        </w:rPr>
        <w:t xml:space="preserve">, if a transmission gap is less than or equal to </w:t>
      </w:r>
      <m:oMath>
        <m:r>
          <w:rPr>
            <w:rFonts w:ascii="Cambria Math" w:hAnsi="Cambria Math"/>
            <w:sz w:val="22"/>
            <w:szCs w:val="22"/>
          </w:rPr>
          <m:t>8μs</m:t>
        </m:r>
      </m:oMath>
      <w:r w:rsidRPr="006F2159">
        <w:rPr>
          <w:sz w:val="22"/>
          <w:szCs w:val="22"/>
        </w:rPr>
        <w:t>, the gap duration is counted in the channel occupancy time.</w:t>
      </w:r>
    </w:p>
    <w:p w14:paraId="76DF20AC" w14:textId="77777777" w:rsidR="00D668C0" w:rsidRPr="006F2159" w:rsidRDefault="00D668C0" w:rsidP="00D668C0">
      <w:pPr>
        <w:rPr>
          <w:sz w:val="22"/>
          <w:szCs w:val="22"/>
        </w:rPr>
      </w:pPr>
      <w:r w:rsidRPr="006F2159">
        <w:rPr>
          <w:sz w:val="22"/>
          <w:szCs w:val="22"/>
        </w:rPr>
        <w:t xml:space="preserve">The spatial domain filter for sensing beam(s) during the sensing slot duration at the </w:t>
      </w:r>
      <w:proofErr w:type="spellStart"/>
      <w:r w:rsidRPr="006F2159">
        <w:rPr>
          <w:sz w:val="22"/>
          <w:szCs w:val="22"/>
        </w:rPr>
        <w:t>gNB</w:t>
      </w:r>
      <w:proofErr w:type="spellEnd"/>
      <w:r w:rsidRPr="006F2159">
        <w:rPr>
          <w:sz w:val="22"/>
          <w:szCs w:val="22"/>
        </w:rPr>
        <w:t>, or at a UE when the UE does not indicate a capability for beam correspondence without the uplink beam sweeping, or at a UE when the UE uses a different beam for sensing than the beam used for transmission,</w:t>
      </w:r>
      <w:r w:rsidRPr="006F2159">
        <w:rPr>
          <w:sz w:val="22"/>
          <w:szCs w:val="22"/>
          <w:lang w:val="en-US"/>
        </w:rPr>
        <w:t xml:space="preserve"> </w:t>
      </w:r>
      <w:r w:rsidRPr="006F2159">
        <w:rPr>
          <w:sz w:val="22"/>
          <w:szCs w:val="22"/>
        </w:rPr>
        <w:t>covers the transmission beam(s) of the intended transmission(s) within the channel occupancy.</w:t>
      </w:r>
    </w:p>
    <w:p w14:paraId="68F555D3" w14:textId="77777777" w:rsidR="00D668C0" w:rsidRPr="006F2159" w:rsidRDefault="00D668C0" w:rsidP="00D668C0">
      <w:pPr>
        <w:rPr>
          <w:sz w:val="22"/>
          <w:szCs w:val="22"/>
        </w:rPr>
      </w:pPr>
      <w:r w:rsidRPr="006F2159">
        <w:rPr>
          <w:sz w:val="22"/>
          <w:szCs w:val="22"/>
        </w:rPr>
        <w:t>If a UE indicates a capability for beam correspondence without the uplink beam sweeping and if the UE selects the same sensing beam(s) as the transmission beam(s), the spatial domain filter for sensing beam is determined as described in Clause 5.1.5 of [8].</w:t>
      </w:r>
    </w:p>
    <w:p w14:paraId="6546C940" w14:textId="00A849B6" w:rsidR="004F5EC0" w:rsidRPr="006F2159" w:rsidRDefault="004F5EC0" w:rsidP="004F5EC0">
      <w:pPr>
        <w:rPr>
          <w:sz w:val="22"/>
          <w:szCs w:val="22"/>
        </w:rPr>
      </w:pPr>
      <w:r w:rsidRPr="006F2159">
        <w:rPr>
          <w:sz w:val="22"/>
          <w:szCs w:val="22"/>
        </w:rPr>
        <w:t>If a channel occupancy includes transmission(s) in different beams that are multiplexed in spatial domain, one of the followings is applicable for the corresponding sensing to perform the transmission(s) within the channel occupancy:</w:t>
      </w:r>
    </w:p>
    <w:p w14:paraId="67A383CC" w14:textId="77777777" w:rsidR="004F5EC0" w:rsidRPr="006F2159" w:rsidRDefault="004F5EC0" w:rsidP="004F5EC0">
      <w:pPr>
        <w:pStyle w:val="B1"/>
        <w:jc w:val="both"/>
        <w:rPr>
          <w:szCs w:val="22"/>
        </w:rPr>
      </w:pPr>
      <w:r w:rsidRPr="006F2159">
        <w:rPr>
          <w:szCs w:val="22"/>
        </w:rPr>
        <w:t>-</w:t>
      </w:r>
      <w:r w:rsidRPr="006F2159">
        <w:rPr>
          <w:szCs w:val="22"/>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07042A5D" w14:textId="3CE7A340" w:rsidR="004F5EC0" w:rsidRPr="006F2159" w:rsidRDefault="004F5EC0" w:rsidP="004F5EC0">
      <w:pPr>
        <w:pStyle w:val="B1"/>
        <w:jc w:val="both"/>
        <w:rPr>
          <w:szCs w:val="22"/>
        </w:rPr>
      </w:pPr>
      <w:r w:rsidRPr="006F2159">
        <w:rPr>
          <w:szCs w:val="22"/>
        </w:rPr>
        <w:t>-</w:t>
      </w:r>
      <w:r w:rsidRPr="006F2159">
        <w:rPr>
          <w:szCs w:val="22"/>
        </w:rPr>
        <w:tab/>
        <w:t>Type 1 channel access procedure as described in Clause 4.4.1 is applied before the start of the channel occupancy simultaneously per sensing beam where each sensing beam covers a transmission beam within the channel occupancy.</w:t>
      </w:r>
      <w:r w:rsidR="0073524B" w:rsidRPr="006F2159">
        <w:rPr>
          <w:szCs w:val="22"/>
        </w:rPr>
        <w:t xml:space="preserve"> </w:t>
      </w:r>
      <w:ins w:id="12" w:author="Salvatore Talarico" w:date="2022-08-01T14:36:00Z">
        <w:r w:rsidR="0073524B" w:rsidRPr="006F2159">
          <w:rPr>
            <w:szCs w:val="22"/>
          </w:rPr>
          <w:t xml:space="preserve">The energy detection threshold used for each sensing beam is determined independently per beam according to Clause 4.4.7 with all the transmissions covered by the sensing beam. </w:t>
        </w:r>
      </w:ins>
      <w:r w:rsidRPr="006F2159">
        <w:rPr>
          <w:szCs w:val="22"/>
        </w:rPr>
        <w:t xml:space="preserve">When the channel is accessed, the transmission(s) within the channel occupancy across different beams can occur. </w:t>
      </w:r>
    </w:p>
    <w:p w14:paraId="45D9F1EC" w14:textId="77777777" w:rsidR="004F5EC0" w:rsidRPr="006F2159" w:rsidRDefault="004F5EC0" w:rsidP="004F5EC0">
      <w:pPr>
        <w:rPr>
          <w:sz w:val="22"/>
          <w:szCs w:val="22"/>
        </w:rPr>
      </w:pPr>
      <w:r w:rsidRPr="006F2159">
        <w:rPr>
          <w:sz w:val="22"/>
          <w:szCs w:val="22"/>
        </w:rPr>
        <w:t>If a channel occupancy includes transmissions in different beams that are multiplexed in time domain, one of the followings is applicable for the corresponding sensing to perform the transmissions within the channel occupancy:</w:t>
      </w:r>
    </w:p>
    <w:p w14:paraId="5522D728" w14:textId="77777777" w:rsidR="004F5EC0" w:rsidRPr="006F2159" w:rsidRDefault="004F5EC0" w:rsidP="004F5EC0">
      <w:pPr>
        <w:pStyle w:val="B1"/>
        <w:jc w:val="both"/>
        <w:rPr>
          <w:szCs w:val="22"/>
        </w:rPr>
      </w:pPr>
      <w:r w:rsidRPr="006F2159">
        <w:rPr>
          <w:szCs w:val="22"/>
        </w:rPr>
        <w:t>-</w:t>
      </w:r>
      <w:r w:rsidRPr="006F2159">
        <w:rPr>
          <w:szCs w:val="22"/>
        </w:rP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6F2159">
        <w:rPr>
          <w:szCs w:val="22"/>
          <w:lang w:eastAsia="zh-CN"/>
        </w:rPr>
        <w:t>following the procedures described in Clause 4.4.3</w:t>
      </w:r>
      <w:r w:rsidRPr="006F2159">
        <w:rPr>
          <w:szCs w:val="22"/>
        </w:rPr>
        <w:t>.</w:t>
      </w:r>
    </w:p>
    <w:p w14:paraId="34A4ED01" w14:textId="75024E05" w:rsidR="004F5EC0" w:rsidRPr="006F2159" w:rsidRDefault="004F5EC0" w:rsidP="004F5EC0">
      <w:pPr>
        <w:pStyle w:val="B1"/>
        <w:jc w:val="both"/>
        <w:rPr>
          <w:szCs w:val="22"/>
        </w:rPr>
      </w:pPr>
      <w:r w:rsidRPr="006F2159">
        <w:rPr>
          <w:szCs w:val="22"/>
        </w:rPr>
        <w:lastRenderedPageBreak/>
        <w:t>-</w:t>
      </w:r>
      <w:r w:rsidRPr="006F2159">
        <w:rPr>
          <w:szCs w:val="22"/>
        </w:rPr>
        <w:tab/>
        <w:t xml:space="preserve">When the </w:t>
      </w:r>
      <w:proofErr w:type="spellStart"/>
      <w:r w:rsidRPr="006F2159">
        <w:rPr>
          <w:szCs w:val="22"/>
        </w:rPr>
        <w:t>gNB</w:t>
      </w:r>
      <w:proofErr w:type="spellEnd"/>
      <w:r w:rsidRPr="006F2159">
        <w:rPr>
          <w:szCs w:val="22"/>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ins w:id="13" w:author="Salvatore Talarico" w:date="2022-08-01T14:37:00Z">
        <w:r w:rsidR="00C8716C" w:rsidRPr="006F2159">
          <w:rPr>
            <w:szCs w:val="22"/>
          </w:rPr>
          <w:t xml:space="preserve">The energy detection threshold used for each sensing beam is determined independently per beam according to Clause 4.4.7 with all the transmissions covered by the sensing beam. </w:t>
        </w:r>
      </w:ins>
      <w:r w:rsidRPr="006F2159">
        <w:rPr>
          <w:szCs w:val="22"/>
        </w:rPr>
        <w:t xml:space="preserve">When the channel is accessed, the transmission within the channel occupancy across different beams can occur </w:t>
      </w:r>
      <w:r w:rsidRPr="006F2159">
        <w:rPr>
          <w:szCs w:val="22"/>
          <w:lang w:eastAsia="zh-CN"/>
        </w:rPr>
        <w:t>following the procedures described in Clause 4.4.3</w:t>
      </w:r>
      <w:r w:rsidRPr="006F2159">
        <w:rPr>
          <w:szCs w:val="22"/>
        </w:rPr>
        <w:t xml:space="preserve">. </w:t>
      </w:r>
    </w:p>
    <w:p w14:paraId="3625002D" w14:textId="5F900856" w:rsidR="004F5EC0" w:rsidRPr="006F2159" w:rsidRDefault="004F5EC0" w:rsidP="004F5EC0">
      <w:pPr>
        <w:pStyle w:val="B1"/>
        <w:jc w:val="both"/>
        <w:rPr>
          <w:szCs w:val="22"/>
        </w:rPr>
      </w:pPr>
      <w:r w:rsidRPr="006F2159">
        <w:rPr>
          <w:szCs w:val="22"/>
        </w:rPr>
        <w:t>-</w:t>
      </w:r>
      <w:r w:rsidRPr="006F2159">
        <w:rPr>
          <w:szCs w:val="22"/>
        </w:rPr>
        <w:tab/>
        <w:t xml:space="preserve">When the </w:t>
      </w:r>
      <w:proofErr w:type="spellStart"/>
      <w:r w:rsidRPr="006F2159">
        <w:rPr>
          <w:szCs w:val="22"/>
        </w:rPr>
        <w:t>gNB</w:t>
      </w:r>
      <w:proofErr w:type="spellEnd"/>
      <w:r w:rsidRPr="006F2159">
        <w:rPr>
          <w:szCs w:val="22"/>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ins w:id="14" w:author="Salvatore Talarico" w:date="2022-08-01T14:37:00Z">
        <w:r w:rsidR="00C8716C" w:rsidRPr="006F2159">
          <w:rPr>
            <w:szCs w:val="22"/>
          </w:rPr>
          <w:t xml:space="preserve">The energy detection threshold used for each sensing beam is determined independently per beam according to Clause 4.4.7 with all the transmissions covered by the sensing beam. </w:t>
        </w:r>
      </w:ins>
      <w:r w:rsidRPr="006F2159">
        <w:rPr>
          <w:szCs w:val="22"/>
        </w:rPr>
        <w:t>When the channel is accessed, the transmission within the channel occupancy can occur following the procedures in Clause 4.4.2 before switching to a different beam within the channel occupancy.</w:t>
      </w:r>
    </w:p>
    <w:p w14:paraId="59B05A6A" w14:textId="77777777" w:rsidR="00E224DB" w:rsidRPr="00E224DB" w:rsidRDefault="00E224DB" w:rsidP="00E224DB">
      <w:pPr>
        <w:rPr>
          <w:sz w:val="22"/>
          <w:szCs w:val="22"/>
          <w:lang w:val="en-US"/>
        </w:rPr>
      </w:pPr>
      <w:r w:rsidRPr="00E224DB">
        <w:rPr>
          <w:sz w:val="22"/>
          <w:szCs w:val="22"/>
          <w:lang w:val="en-US"/>
        </w:rPr>
        <w:t xml:space="preserve">When the </w:t>
      </w:r>
      <w:proofErr w:type="spellStart"/>
      <w:r w:rsidRPr="00E224DB">
        <w:rPr>
          <w:sz w:val="22"/>
          <w:szCs w:val="22"/>
          <w:lang w:val="en-US"/>
        </w:rPr>
        <w:t>gNB</w:t>
      </w:r>
      <w:proofErr w:type="spellEnd"/>
      <w:r w:rsidRPr="00E224DB">
        <w:rPr>
          <w:sz w:val="22"/>
          <w:szCs w:val="22"/>
          <w:lang w:val="en-US"/>
        </w:rPr>
        <w:t xml:space="preserve"> intends to transmit a DL transmission(s) across multiple transmission beams, if the </w:t>
      </w:r>
      <w:proofErr w:type="spellStart"/>
      <w:r w:rsidRPr="00E224DB">
        <w:rPr>
          <w:sz w:val="22"/>
          <w:szCs w:val="22"/>
          <w:lang w:val="en-US"/>
        </w:rPr>
        <w:t>gNB</w:t>
      </w:r>
      <w:proofErr w:type="spellEnd"/>
      <w:r w:rsidRPr="00E224DB">
        <w:rPr>
          <w:sz w:val="22"/>
          <w:szCs w:val="22"/>
          <w:lang w:val="en-US"/>
        </w:rP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379253AA" w14:textId="77777777" w:rsidR="00517ED1" w:rsidRPr="00BA407D" w:rsidRDefault="00517ED1" w:rsidP="00517ED1">
      <w:pPr>
        <w:jc w:val="center"/>
        <w:rPr>
          <w:b/>
          <w:noProof/>
          <w:color w:val="FF0000"/>
          <w:sz w:val="28"/>
        </w:rPr>
      </w:pPr>
      <w:r w:rsidRPr="00BA407D">
        <w:rPr>
          <w:b/>
          <w:noProof/>
          <w:color w:val="FF0000"/>
          <w:sz w:val="28"/>
        </w:rPr>
        <w:t>&lt;Unchanged parts omitted&gt;</w:t>
      </w:r>
    </w:p>
    <w:bookmarkEnd w:id="1"/>
    <w:bookmarkEnd w:id="2"/>
    <w:bookmarkEnd w:id="3"/>
    <w:bookmarkEnd w:id="4"/>
    <w:bookmarkEnd w:id="5"/>
    <w:bookmarkEnd w:id="6"/>
    <w:bookmarkEnd w:id="7"/>
    <w:bookmarkEnd w:id="8"/>
    <w:bookmarkEnd w:id="9"/>
    <w:bookmarkEnd w:id="10"/>
    <w:p w14:paraId="0B786DDB" w14:textId="77777777" w:rsidR="00517ED1" w:rsidRDefault="00517ED1" w:rsidP="008E62F6">
      <w:pPr>
        <w:pStyle w:val="Heading5"/>
        <w:rPr>
          <w:lang w:eastAsia="zh-CN"/>
        </w:rPr>
      </w:pPr>
    </w:p>
    <w:sectPr w:rsidR="00517ED1" w:rsidSect="004C341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FBFDB" w14:textId="77777777" w:rsidR="00D23834" w:rsidRDefault="00D23834">
      <w:pPr>
        <w:spacing w:after="0"/>
      </w:pPr>
      <w:r>
        <w:separator/>
      </w:r>
    </w:p>
  </w:endnote>
  <w:endnote w:type="continuationSeparator" w:id="0">
    <w:p w14:paraId="55A30D8D" w14:textId="77777777" w:rsidR="00D23834" w:rsidRDefault="00D23834">
      <w:pPr>
        <w:spacing w:after="0"/>
      </w:pPr>
      <w:r>
        <w:continuationSeparator/>
      </w:r>
    </w:p>
  </w:endnote>
  <w:endnote w:type="continuationNotice" w:id="1">
    <w:p w14:paraId="50FA2A7C" w14:textId="77777777" w:rsidR="00B8522E" w:rsidRDefault="00B85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A93E1" w14:textId="77777777" w:rsidR="00D23834" w:rsidRDefault="00D23834">
      <w:pPr>
        <w:spacing w:after="0"/>
      </w:pPr>
      <w:r>
        <w:separator/>
      </w:r>
    </w:p>
  </w:footnote>
  <w:footnote w:type="continuationSeparator" w:id="0">
    <w:p w14:paraId="2EADC6A0" w14:textId="77777777" w:rsidR="00D23834" w:rsidRDefault="00D23834">
      <w:pPr>
        <w:spacing w:after="0"/>
      </w:pPr>
      <w:r>
        <w:continuationSeparator/>
      </w:r>
    </w:p>
  </w:footnote>
  <w:footnote w:type="continuationNotice" w:id="1">
    <w:p w14:paraId="1AA570DA" w14:textId="77777777" w:rsidR="00B8522E" w:rsidRDefault="00B85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6CC9" w14:textId="77777777" w:rsidR="004C341E" w:rsidRDefault="00102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FF7F" w14:textId="77777777" w:rsidR="004C341E" w:rsidRDefault="004C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B4A27" w14:textId="77777777" w:rsidR="004C341E" w:rsidRDefault="00102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C543" w14:textId="77777777" w:rsidR="004C341E" w:rsidRDefault="004C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2F6"/>
    <w:rsid w:val="00007062"/>
    <w:rsid w:val="00054171"/>
    <w:rsid w:val="00087ADE"/>
    <w:rsid w:val="00094645"/>
    <w:rsid w:val="000B6E81"/>
    <w:rsid w:val="00102C07"/>
    <w:rsid w:val="00126F4B"/>
    <w:rsid w:val="00141CFE"/>
    <w:rsid w:val="00156FDD"/>
    <w:rsid w:val="00164D81"/>
    <w:rsid w:val="001A2188"/>
    <w:rsid w:val="001D7FC1"/>
    <w:rsid w:val="00216846"/>
    <w:rsid w:val="00224A55"/>
    <w:rsid w:val="002A1FED"/>
    <w:rsid w:val="002E1903"/>
    <w:rsid w:val="003543AD"/>
    <w:rsid w:val="003C61F9"/>
    <w:rsid w:val="004A7121"/>
    <w:rsid w:val="004C341E"/>
    <w:rsid w:val="004F5EC0"/>
    <w:rsid w:val="00517ED1"/>
    <w:rsid w:val="00593001"/>
    <w:rsid w:val="005D4BDB"/>
    <w:rsid w:val="00600E56"/>
    <w:rsid w:val="006C4CAF"/>
    <w:rsid w:val="006F2159"/>
    <w:rsid w:val="0073053F"/>
    <w:rsid w:val="0073524B"/>
    <w:rsid w:val="007B7C96"/>
    <w:rsid w:val="00815A31"/>
    <w:rsid w:val="00853E5F"/>
    <w:rsid w:val="008A1ADC"/>
    <w:rsid w:val="008B77AF"/>
    <w:rsid w:val="008E62F6"/>
    <w:rsid w:val="008E7615"/>
    <w:rsid w:val="00967508"/>
    <w:rsid w:val="00A11621"/>
    <w:rsid w:val="00A8431E"/>
    <w:rsid w:val="00B8522E"/>
    <w:rsid w:val="00BB1FEF"/>
    <w:rsid w:val="00BD5A16"/>
    <w:rsid w:val="00BE6324"/>
    <w:rsid w:val="00BF2809"/>
    <w:rsid w:val="00C53DA7"/>
    <w:rsid w:val="00C8716C"/>
    <w:rsid w:val="00CD5368"/>
    <w:rsid w:val="00CE043E"/>
    <w:rsid w:val="00D06223"/>
    <w:rsid w:val="00D23834"/>
    <w:rsid w:val="00D23B24"/>
    <w:rsid w:val="00D319A6"/>
    <w:rsid w:val="00D33603"/>
    <w:rsid w:val="00D41CC6"/>
    <w:rsid w:val="00D63BCB"/>
    <w:rsid w:val="00D668C0"/>
    <w:rsid w:val="00DB5904"/>
    <w:rsid w:val="00E224DB"/>
    <w:rsid w:val="00E822B3"/>
    <w:rsid w:val="00F573B5"/>
    <w:rsid w:val="00FC72B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C13E3"/>
  <w15:chartTrackingRefBased/>
  <w15:docId w15:val="{B924467C-4483-441B-97E1-3CE694A0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2F6"/>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D668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E62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E62F6"/>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E62F6"/>
    <w:rPr>
      <w:rFonts w:ascii="Arial" w:eastAsia="SimSun" w:hAnsi="Arial" w:cs="Times New Roman"/>
      <w:szCs w:val="20"/>
      <w:lang w:val="en-GB"/>
    </w:rPr>
  </w:style>
  <w:style w:type="paragraph" w:styleId="Header">
    <w:name w:val="header"/>
    <w:link w:val="HeaderChar"/>
    <w:rsid w:val="008E62F6"/>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8E62F6"/>
    <w:rPr>
      <w:rFonts w:ascii="Arial" w:eastAsia="SimSun" w:hAnsi="Arial" w:cs="Times New Roman"/>
      <w:b/>
      <w:noProof/>
      <w:sz w:val="18"/>
      <w:szCs w:val="20"/>
      <w:lang w:val="en-GB"/>
    </w:rPr>
  </w:style>
  <w:style w:type="paragraph" w:customStyle="1" w:styleId="CRCoverPage">
    <w:name w:val="CR Cover Page"/>
    <w:link w:val="CRCoverPageZchn"/>
    <w:qFormat/>
    <w:rsid w:val="008E62F6"/>
    <w:pPr>
      <w:spacing w:after="120" w:line="240" w:lineRule="auto"/>
    </w:pPr>
    <w:rPr>
      <w:rFonts w:ascii="Arial" w:eastAsia="SimSun" w:hAnsi="Arial" w:cs="Times New Roman"/>
      <w:sz w:val="20"/>
      <w:szCs w:val="20"/>
      <w:lang w:val="en-GB"/>
    </w:rPr>
  </w:style>
  <w:style w:type="character" w:styleId="Hyperlink">
    <w:name w:val="Hyperlink"/>
    <w:rsid w:val="008E62F6"/>
    <w:rPr>
      <w:color w:val="0000FF"/>
      <w:u w:val="single"/>
    </w:rPr>
  </w:style>
  <w:style w:type="character" w:customStyle="1" w:styleId="CRCoverPageZchn">
    <w:name w:val="CR Cover Page Zchn"/>
    <w:link w:val="CRCoverPage"/>
    <w:locked/>
    <w:rsid w:val="008E62F6"/>
    <w:rPr>
      <w:rFonts w:ascii="Arial" w:eastAsia="SimSun" w:hAnsi="Arial" w:cs="Times New Roman"/>
      <w:sz w:val="20"/>
      <w:szCs w:val="20"/>
      <w:lang w:val="en-GB"/>
    </w:rPr>
  </w:style>
  <w:style w:type="paragraph" w:customStyle="1" w:styleId="TAH">
    <w:name w:val="TAH"/>
    <w:basedOn w:val="TAC"/>
    <w:link w:val="TAHCar"/>
    <w:qFormat/>
    <w:rsid w:val="008E62F6"/>
    <w:rPr>
      <w:b/>
    </w:rPr>
  </w:style>
  <w:style w:type="paragraph" w:customStyle="1" w:styleId="TAC">
    <w:name w:val="TAC"/>
    <w:basedOn w:val="Normal"/>
    <w:link w:val="TACChar"/>
    <w:qFormat/>
    <w:rsid w:val="008E62F6"/>
    <w:pPr>
      <w:keepNext/>
      <w:keepLines/>
      <w:overflowPunct w:val="0"/>
      <w:autoSpaceDE w:val="0"/>
      <w:autoSpaceDN w:val="0"/>
      <w:adjustRightInd w:val="0"/>
      <w:spacing w:after="0"/>
      <w:jc w:val="center"/>
      <w:textAlignment w:val="baseline"/>
    </w:pPr>
    <w:rPr>
      <w:rFonts w:ascii="Arial" w:hAnsi="Arial"/>
      <w:sz w:val="18"/>
      <w:lang w:val="x-none" w:eastAsia="x-none"/>
    </w:rPr>
  </w:style>
  <w:style w:type="paragraph" w:customStyle="1" w:styleId="TH">
    <w:name w:val="TH"/>
    <w:basedOn w:val="Normal"/>
    <w:link w:val="THChar"/>
    <w:qFormat/>
    <w:rsid w:val="008E62F6"/>
    <w:pPr>
      <w:keepNext/>
      <w:keepLines/>
      <w:overflowPunct w:val="0"/>
      <w:autoSpaceDE w:val="0"/>
      <w:autoSpaceDN w:val="0"/>
      <w:adjustRightInd w:val="0"/>
      <w:spacing w:before="60" w:after="120"/>
      <w:jc w:val="center"/>
      <w:textAlignment w:val="baseline"/>
    </w:pPr>
    <w:rPr>
      <w:rFonts w:ascii="Arial" w:hAnsi="Arial"/>
      <w:b/>
      <w:sz w:val="22"/>
      <w:lang w:val="en-US"/>
    </w:rPr>
  </w:style>
  <w:style w:type="paragraph" w:customStyle="1" w:styleId="B1">
    <w:name w:val="B1"/>
    <w:basedOn w:val="List"/>
    <w:link w:val="B1Char1"/>
    <w:qFormat/>
    <w:rsid w:val="008E62F6"/>
    <w:pPr>
      <w:overflowPunct w:val="0"/>
      <w:autoSpaceDE w:val="0"/>
      <w:autoSpaceDN w:val="0"/>
      <w:adjustRightInd w:val="0"/>
      <w:spacing w:after="120"/>
      <w:ind w:left="568" w:hanging="284"/>
      <w:contextualSpacing w:val="0"/>
      <w:textAlignment w:val="baseline"/>
    </w:pPr>
    <w:rPr>
      <w:sz w:val="22"/>
      <w:lang w:val="en-US"/>
    </w:rPr>
  </w:style>
  <w:style w:type="table" w:styleId="TableGrid">
    <w:name w:val="Table Grid"/>
    <w:aliases w:val="TableGrid"/>
    <w:basedOn w:val="TableNormal"/>
    <w:uiPriority w:val="59"/>
    <w:qFormat/>
    <w:rsid w:val="008E62F6"/>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8E62F6"/>
    <w:rPr>
      <w:rFonts w:ascii="Arial" w:eastAsia="SimSun" w:hAnsi="Arial" w:cs="Times New Roman"/>
      <w:sz w:val="18"/>
      <w:szCs w:val="20"/>
      <w:lang w:val="x-none" w:eastAsia="x-none"/>
    </w:rPr>
  </w:style>
  <w:style w:type="character" w:customStyle="1" w:styleId="B1Char1">
    <w:name w:val="B1 Char1"/>
    <w:link w:val="B1"/>
    <w:qFormat/>
    <w:rsid w:val="008E62F6"/>
    <w:rPr>
      <w:rFonts w:ascii="Times New Roman" w:eastAsia="SimSun" w:hAnsi="Times New Roman" w:cs="Times New Roman"/>
      <w:szCs w:val="20"/>
    </w:rPr>
  </w:style>
  <w:style w:type="character" w:customStyle="1" w:styleId="THChar">
    <w:name w:val="TH Char"/>
    <w:link w:val="TH"/>
    <w:qFormat/>
    <w:rsid w:val="008E62F6"/>
    <w:rPr>
      <w:rFonts w:ascii="Arial" w:eastAsia="SimSun" w:hAnsi="Arial" w:cs="Times New Roman"/>
      <w:b/>
      <w:szCs w:val="20"/>
    </w:rPr>
  </w:style>
  <w:style w:type="character" w:customStyle="1" w:styleId="TAHCar">
    <w:name w:val="TAH Car"/>
    <w:link w:val="TAH"/>
    <w:qFormat/>
    <w:locked/>
    <w:rsid w:val="008E62F6"/>
    <w:rPr>
      <w:rFonts w:ascii="Arial" w:eastAsia="SimSun" w:hAnsi="Arial" w:cs="Times New Roman"/>
      <w:b/>
      <w:sz w:val="18"/>
      <w:szCs w:val="20"/>
      <w:lang w:val="x-none" w:eastAsia="x-none"/>
    </w:rPr>
  </w:style>
  <w:style w:type="character" w:customStyle="1" w:styleId="Heading4Char">
    <w:name w:val="Heading 4 Char"/>
    <w:basedOn w:val="DefaultParagraphFont"/>
    <w:link w:val="Heading4"/>
    <w:uiPriority w:val="9"/>
    <w:semiHidden/>
    <w:rsid w:val="008E62F6"/>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8E62F6"/>
    <w:pPr>
      <w:ind w:left="360" w:hanging="360"/>
      <w:contextualSpacing/>
    </w:pPr>
  </w:style>
  <w:style w:type="paragraph" w:styleId="BodyText">
    <w:name w:val="Body Text"/>
    <w:basedOn w:val="Normal"/>
    <w:link w:val="BodyTextChar"/>
    <w:qFormat/>
    <w:rsid w:val="004F5EC0"/>
    <w:pPr>
      <w:kinsoku w:val="0"/>
      <w:overflowPunct w:val="0"/>
      <w:adjustRightInd w:val="0"/>
      <w:spacing w:after="60" w:line="259" w:lineRule="auto"/>
      <w:jc w:val="both"/>
      <w:textAlignment w:val="baseline"/>
    </w:pPr>
    <w:rPr>
      <w:rFonts w:eastAsia="Batang"/>
      <w:sz w:val="22"/>
      <w:lang w:eastAsia="ko-KR"/>
    </w:rPr>
  </w:style>
  <w:style w:type="character" w:customStyle="1" w:styleId="BodyTextChar">
    <w:name w:val="Body Text Char"/>
    <w:basedOn w:val="DefaultParagraphFont"/>
    <w:link w:val="BodyText"/>
    <w:qFormat/>
    <w:rsid w:val="004F5EC0"/>
    <w:rPr>
      <w:rFonts w:ascii="Times New Roman" w:eastAsia="Batang" w:hAnsi="Times New Roman" w:cs="Times New Roman"/>
      <w:szCs w:val="20"/>
      <w:lang w:val="en-GB" w:eastAsia="ko-KR"/>
    </w:rPr>
  </w:style>
  <w:style w:type="character" w:customStyle="1" w:styleId="B10">
    <w:name w:val="B1 (文字)"/>
    <w:qFormat/>
    <w:locked/>
    <w:rsid w:val="004F5EC0"/>
    <w:rPr>
      <w:rFonts w:eastAsia="Times New Roman"/>
      <w:lang w:val="en-GB"/>
    </w:rPr>
  </w:style>
  <w:style w:type="character" w:customStyle="1" w:styleId="Heading2Char">
    <w:name w:val="Heading 2 Char"/>
    <w:basedOn w:val="DefaultParagraphFont"/>
    <w:link w:val="Heading2"/>
    <w:uiPriority w:val="9"/>
    <w:semiHidden/>
    <w:rsid w:val="00D668C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8E7615"/>
    <w:rPr>
      <w:sz w:val="16"/>
      <w:szCs w:val="16"/>
    </w:rPr>
  </w:style>
  <w:style w:type="paragraph" w:styleId="CommentText">
    <w:name w:val="annotation text"/>
    <w:basedOn w:val="Normal"/>
    <w:link w:val="CommentTextChar"/>
    <w:uiPriority w:val="99"/>
    <w:semiHidden/>
    <w:unhideWhenUsed/>
    <w:rsid w:val="008E7615"/>
  </w:style>
  <w:style w:type="character" w:customStyle="1" w:styleId="CommentTextChar">
    <w:name w:val="Comment Text Char"/>
    <w:basedOn w:val="DefaultParagraphFont"/>
    <w:link w:val="CommentText"/>
    <w:uiPriority w:val="99"/>
    <w:semiHidden/>
    <w:rsid w:val="008E761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7615"/>
    <w:rPr>
      <w:b/>
      <w:bCs/>
    </w:rPr>
  </w:style>
  <w:style w:type="character" w:customStyle="1" w:styleId="CommentSubjectChar">
    <w:name w:val="Comment Subject Char"/>
    <w:basedOn w:val="CommentTextChar"/>
    <w:link w:val="CommentSubject"/>
    <w:uiPriority w:val="99"/>
    <w:semiHidden/>
    <w:rsid w:val="008E7615"/>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8E7615"/>
    <w:rPr>
      <w:color w:val="605E5C"/>
      <w:shd w:val="clear" w:color="auto" w:fill="E1DFDD"/>
    </w:rPr>
  </w:style>
  <w:style w:type="character" w:styleId="Mention">
    <w:name w:val="Mention"/>
    <w:basedOn w:val="DefaultParagraphFont"/>
    <w:uiPriority w:val="99"/>
    <w:unhideWhenUsed/>
    <w:rsid w:val="008E7615"/>
    <w:rPr>
      <w:color w:val="2B579A"/>
      <w:shd w:val="clear" w:color="auto" w:fill="E1DFDD"/>
    </w:rPr>
  </w:style>
  <w:style w:type="paragraph" w:styleId="Footer">
    <w:name w:val="footer"/>
    <w:basedOn w:val="Normal"/>
    <w:link w:val="FooterChar"/>
    <w:uiPriority w:val="99"/>
    <w:semiHidden/>
    <w:unhideWhenUsed/>
    <w:rsid w:val="00B8522E"/>
    <w:pPr>
      <w:tabs>
        <w:tab w:val="center" w:pos="4680"/>
        <w:tab w:val="right" w:pos="9360"/>
      </w:tabs>
      <w:spacing w:after="0"/>
    </w:pPr>
  </w:style>
  <w:style w:type="character" w:customStyle="1" w:styleId="FooterChar">
    <w:name w:val="Footer Char"/>
    <w:basedOn w:val="DefaultParagraphFont"/>
    <w:link w:val="Footer"/>
    <w:uiPriority w:val="99"/>
    <w:semiHidden/>
    <w:rsid w:val="00B8522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5230E997-4416-4586-AC01-D9A00F2B59CD}">
  <ds:schemaRefs>
    <ds:schemaRef ds:uri="http://schemas.microsoft.com/sharepoint/v3/contenttype/forms"/>
  </ds:schemaRefs>
</ds:datastoreItem>
</file>

<file path=customXml/itemProps2.xml><?xml version="1.0" encoding="utf-8"?>
<ds:datastoreItem xmlns:ds="http://schemas.openxmlformats.org/officeDocument/2006/customXml" ds:itemID="{350C3C6F-3389-4D3A-AC49-D29BBEBA9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A70290-B48C-41B7-8EB0-36E6A8272AD7}">
  <ds:schemaRefs>
    <ds:schemaRef ds:uri="http://www.w3.org/XML/1998/namespace"/>
    <ds:schemaRef ds:uri="http://purl.org/dc/dcmitype/"/>
    <ds:schemaRef ds:uri="http://purl.org/dc/elements/1.1/"/>
    <ds:schemaRef ds:uri="ab813fb6-1347-4985-ab36-6575371b00b3"/>
    <ds:schemaRef ds:uri="http://schemas.microsoft.com/office/2006/documentManagement/types"/>
    <ds:schemaRef ds:uri="http://schemas.microsoft.com/office/2006/metadata/properties"/>
    <ds:schemaRef ds:uri="http://schemas.microsoft.com/office/infopath/2007/PartnerControls"/>
    <ds:schemaRef ds:uri="2ff76fbf-12b9-4337-ad3b-122e2d975ade"/>
    <ds:schemaRef ds:uri="http://schemas.openxmlformats.org/package/2006/metadata/core-properties"/>
    <ds:schemaRef ds:uri="a7bc6c04-a6f3-4b85-abcc-278c78dc556b"/>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1236</Words>
  <Characters>7046</Characters>
  <Application>Microsoft Office Word</Application>
  <DocSecurity>0</DocSecurity>
  <Lines>58</Lines>
  <Paragraphs>16</Paragraphs>
  <ScaleCrop>false</ScaleCrop>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Talarico</dc:creator>
  <cp:keywords/>
  <dc:description/>
  <cp:lastModifiedBy>Lee, Daewon</cp:lastModifiedBy>
  <cp:revision>39</cp:revision>
  <dcterms:created xsi:type="dcterms:W3CDTF">2022-08-01T18:01:00Z</dcterms:created>
  <dcterms:modified xsi:type="dcterms:W3CDTF">2022-08-10T23:48:00Z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